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3FD49F88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6C5A45" w:rsidRPr="006C5A45">
        <w:rPr>
          <w:bCs/>
          <w:noProof w:val="0"/>
          <w:sz w:val="24"/>
          <w:szCs w:val="24"/>
        </w:rPr>
        <w:t>11265</w:t>
      </w:r>
    </w:p>
    <w:p w14:paraId="231362B2" w14:textId="7F763FFA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F24C47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62B68">
        <w:rPr>
          <w:rFonts w:cs="Arial"/>
          <w:b/>
          <w:bCs/>
          <w:sz w:val="24"/>
          <w:lang w:eastAsia="ja-JP"/>
        </w:rPr>
        <w:t>10.2.2.2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DCE971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C6A53">
        <w:rPr>
          <w:rFonts w:ascii="Arial" w:hAnsi="Arial" w:cs="Arial"/>
          <w:b/>
          <w:bCs/>
          <w:sz w:val="24"/>
        </w:rPr>
        <w:t>Lossless conversion from LTE PDCP to NR PDCP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A9E4996" w14:textId="77777777" w:rsidR="00934286" w:rsidRPr="006E13D1" w:rsidRDefault="00934286" w:rsidP="0093428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79C195" w14:textId="3ED07E4B" w:rsidR="00934286" w:rsidRDefault="008927B3" w:rsidP="00934286">
      <w:r>
        <w:t>Motivated by RAN2 e-mail discussions on the topic, t</w:t>
      </w:r>
      <w:r w:rsidR="00934286">
        <w:t>his contribution examines whether a lossless, newly defined PDCP re-establishment procedure that starts with LTE PDCP and ends with NR PDCP would be overly complex</w:t>
      </w:r>
      <w:r>
        <w:t xml:space="preserve"> to support</w:t>
      </w:r>
      <w:r w:rsidR="00934286">
        <w:t>.</w:t>
      </w:r>
      <w:r>
        <w:t xml:space="preserve"> </w:t>
      </w:r>
      <w:r w:rsidR="007D23CE">
        <w:t>Based on the text proposal that we provide in the Annex, w</w:t>
      </w:r>
      <w:r>
        <w:t>e conclude that it would not be.</w:t>
      </w:r>
    </w:p>
    <w:p w14:paraId="05A4083D" w14:textId="01B00D0B" w:rsidR="008927B3" w:rsidRPr="006E13D1" w:rsidRDefault="008927B3" w:rsidP="008927B3">
      <w:pPr>
        <w:pStyle w:val="Heading1"/>
      </w:pPr>
      <w:r>
        <w:t>2</w:t>
      </w:r>
      <w:r w:rsidRPr="006E13D1">
        <w:tab/>
      </w:r>
      <w:r>
        <w:t>Discussion</w:t>
      </w:r>
    </w:p>
    <w:p w14:paraId="10D63B0C" w14:textId="7ECDBDF3" w:rsidR="008927B3" w:rsidRDefault="00E76CC2" w:rsidP="00934286">
      <w:r>
        <w:t xml:space="preserve">In the Annex, we provide a text proposal for a PDCP re-establishment procedure </w:t>
      </w:r>
      <w:r w:rsidR="00A76AB8">
        <w:t xml:space="preserve">for AM </w:t>
      </w:r>
      <w:r w:rsidR="00524A6A">
        <w:t>DRBs</w:t>
      </w:r>
      <w:r w:rsidR="00A76AB8">
        <w:t xml:space="preserve"> that starts with LTE PDCP and ends with NR PDCP. (The usefulness for </w:t>
      </w:r>
      <w:r w:rsidR="00524A6A">
        <w:t>other kind of</w:t>
      </w:r>
      <w:r w:rsidR="00A76AB8">
        <w:t xml:space="preserve"> bearers would be small since PDCP retransmissions would anyway not be involved.)</w:t>
      </w:r>
    </w:p>
    <w:p w14:paraId="0AEEC780" w14:textId="4156F608" w:rsidR="00A76AB8" w:rsidRDefault="00A76AB8" w:rsidP="00934286">
      <w:r>
        <w:t xml:space="preserve">We think our text proposal shows that such a procedure would not be too complex. What makes it even simpler is that the NR-PDCP state variables are COUNT-based and hence independent of the SN length after the procedure. In fact, </w:t>
      </w:r>
      <w:r w:rsidR="00350C58">
        <w:t>even when the SN length changes in such a procedure, issues should arise only when it changes from a longer one to a shorter one, as discussed in [1].</w:t>
      </w:r>
      <w:r w:rsidR="00CB6063">
        <w:t xml:space="preserve"> RAN2 agreed previously not to address such issues.</w:t>
      </w:r>
    </w:p>
    <w:p w14:paraId="2E1E1DB2" w14:textId="6DBDC4A2" w:rsidR="00350C58" w:rsidRDefault="00350C58" w:rsidP="00350C58">
      <w:pPr>
        <w:ind w:left="1420" w:hanging="1132"/>
      </w:pPr>
      <w:r w:rsidRPr="00350C58">
        <w:rPr>
          <w:b/>
        </w:rPr>
        <w:t xml:space="preserve">Proposal </w:t>
      </w:r>
      <w:r w:rsidR="00BA371D">
        <w:rPr>
          <w:b/>
        </w:rPr>
        <w:t>1</w:t>
      </w:r>
      <w:r>
        <w:t>:</w:t>
      </w:r>
      <w:r>
        <w:tab/>
        <w:t>For AM DRBs, when the PDCP-SN length is not changed into a shorter one, change from LTE PDCP to NR PDCP is done using a PDCP re-establishment procedure defined for the purpose.</w:t>
      </w:r>
    </w:p>
    <w:p w14:paraId="29E074C4" w14:textId="264525E6" w:rsidR="00BA371D" w:rsidRDefault="00BA371D" w:rsidP="00BA371D">
      <w:pPr>
        <w:ind w:left="1420" w:hanging="1132"/>
      </w:pPr>
      <w:r w:rsidRPr="00350C58">
        <w:rPr>
          <w:b/>
        </w:rPr>
        <w:t xml:space="preserve">Proposal </w:t>
      </w:r>
      <w:r>
        <w:rPr>
          <w:b/>
        </w:rPr>
        <w:t>2</w:t>
      </w:r>
      <w:r>
        <w:t>:</w:t>
      </w:r>
      <w:r>
        <w:tab/>
        <w:t>In all other cases, change from LTE PDCP to NR PDCP is done using bearer release and re-setup.</w:t>
      </w:r>
    </w:p>
    <w:p w14:paraId="0789958D" w14:textId="0EA5DBB3" w:rsidR="00350C58" w:rsidRDefault="00350C58" w:rsidP="00350C58">
      <w:pPr>
        <w:ind w:left="1420" w:hanging="1132"/>
      </w:pPr>
      <w:r>
        <w:rPr>
          <w:b/>
        </w:rPr>
        <w:t>Proposal 3</w:t>
      </w:r>
      <w:r w:rsidRPr="00350C58">
        <w:t>:</w:t>
      </w:r>
      <w:r>
        <w:tab/>
      </w:r>
      <w:r w:rsidR="00AE28F2">
        <w:t>Adopt</w:t>
      </w:r>
      <w:r>
        <w:t xml:space="preserve"> the text proposal in Annex</w:t>
      </w:r>
      <w:r w:rsidR="00BA371D">
        <w:t xml:space="preserve"> for the procedure of Proposal 1</w:t>
      </w:r>
      <w:r>
        <w:t>.</w:t>
      </w:r>
    </w:p>
    <w:p w14:paraId="6A175D6A" w14:textId="6BC7D687" w:rsidR="00350C58" w:rsidRDefault="00CB6063" w:rsidP="00934286">
      <w:r>
        <w:t xml:space="preserve">With such a PDCP re-establishment </w:t>
      </w:r>
      <w:r w:rsidR="00BE5453">
        <w:t xml:space="preserve">procedure </w:t>
      </w:r>
      <w:r>
        <w:t>in place, the question arises whether there is any obstacle to applying it at a bearer-type change. Compared to a handover, we do not see any such obstacle.</w:t>
      </w:r>
    </w:p>
    <w:p w14:paraId="0AA86E49" w14:textId="4B78941D" w:rsidR="00CB6063" w:rsidRDefault="00CB6063" w:rsidP="00CB6063">
      <w:pPr>
        <w:ind w:left="1420" w:hanging="1132"/>
      </w:pPr>
      <w:r w:rsidRPr="00CB6063">
        <w:rPr>
          <w:b/>
        </w:rPr>
        <w:t>Proposal 4</w:t>
      </w:r>
      <w:r>
        <w:t>:</w:t>
      </w:r>
      <w:r>
        <w:tab/>
        <w:t>PDCP re-establishment that starts with LTE PDCP and ends with NR PDCP can be invoked at bearer-type change.</w:t>
      </w:r>
    </w:p>
    <w:p w14:paraId="6C7E4148" w14:textId="77777777" w:rsidR="007B2E20" w:rsidRPr="006E13D1" w:rsidRDefault="007B2E20" w:rsidP="007B2E20">
      <w:pPr>
        <w:pStyle w:val="Heading1"/>
      </w:pPr>
      <w:r w:rsidRPr="006E13D1">
        <w:t>References</w:t>
      </w:r>
    </w:p>
    <w:bookmarkStart w:id="1" w:name="_Ref75086397"/>
    <w:p w14:paraId="5EE485A6" w14:textId="46C161AA" w:rsidR="007B2E20" w:rsidRPr="006E13D1" w:rsidRDefault="008727DB" w:rsidP="008727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"http://www.3gpp.org/ftp/TSG_RAN/WG2_RL2/TSGR2_AHs/2017_06_NR/Docs/R2-1707193.zip" </w:instrText>
      </w:r>
      <w:r>
        <w:fldChar w:fldCharType="separate"/>
      </w:r>
      <w:r w:rsidR="007B2E20" w:rsidRPr="008727DB">
        <w:rPr>
          <w:rStyle w:val="Hyperlink"/>
        </w:rPr>
        <w:t>R</w:t>
      </w:r>
      <w:r w:rsidRPr="008727DB">
        <w:rPr>
          <w:rStyle w:val="Hyperlink"/>
        </w:rPr>
        <w:t>2</w:t>
      </w:r>
      <w:r w:rsidR="007B2E20" w:rsidRPr="008727DB">
        <w:rPr>
          <w:rStyle w:val="Hyperlink"/>
        </w:rPr>
        <w:t>-</w:t>
      </w:r>
      <w:r w:rsidRPr="008727DB">
        <w:rPr>
          <w:rStyle w:val="Hyperlink"/>
        </w:rPr>
        <w:t>1707193</w:t>
      </w:r>
      <w:r>
        <w:fldChar w:fldCharType="end"/>
      </w:r>
      <w:r w:rsidR="007B2E20" w:rsidRPr="006E13D1">
        <w:t xml:space="preserve"> </w:t>
      </w:r>
      <w:bookmarkEnd w:id="1"/>
      <w:r w:rsidRPr="008727DB">
        <w:rPr>
          <w:i/>
          <w:iCs/>
        </w:rPr>
        <w:t>Reconfiguration to Shorter SN</w:t>
      </w:r>
      <w:r w:rsidR="007B2E20">
        <w:t xml:space="preserve"> - </w:t>
      </w:r>
      <w:r w:rsidRPr="008727DB">
        <w:t>Nokia, Alcatel-Lucent Shanghai Bell</w:t>
      </w:r>
    </w:p>
    <w:p w14:paraId="3B0E8281" w14:textId="107B01C1" w:rsidR="0045623A" w:rsidRDefault="0045623A" w:rsidP="0045623A">
      <w:pPr>
        <w:pStyle w:val="Heading1"/>
      </w:pPr>
      <w:r>
        <w:t>Annex: Text proposal to 36.323</w:t>
      </w:r>
    </w:p>
    <w:p w14:paraId="7CAF8B46" w14:textId="77777777" w:rsidR="00283DEC" w:rsidRPr="009B3784" w:rsidRDefault="00283DEC" w:rsidP="00283DEC">
      <w:pPr>
        <w:pStyle w:val="Heading2"/>
      </w:pPr>
      <w:bookmarkStart w:id="2" w:name="_Toc477947192"/>
      <w:r w:rsidRPr="005964F2">
        <w:t>5.</w:t>
      </w:r>
      <w:r>
        <w:t>2</w:t>
      </w:r>
      <w:r w:rsidRPr="005964F2">
        <w:rPr>
          <w:sz w:val="24"/>
          <w:lang w:eastAsia="en-GB"/>
        </w:rPr>
        <w:tab/>
      </w:r>
      <w:r>
        <w:t>Re-establishment p</w:t>
      </w:r>
      <w:r>
        <w:rPr>
          <w:lang w:eastAsia="ko-KR"/>
        </w:rPr>
        <w:t>rocedure</w:t>
      </w:r>
      <w:bookmarkStart w:id="3" w:name="Signet7"/>
      <w:bookmarkEnd w:id="2"/>
      <w:bookmarkEnd w:id="3"/>
    </w:p>
    <w:p w14:paraId="757EE853" w14:textId="202A6D2D" w:rsidR="00283DEC" w:rsidRPr="006A1828" w:rsidRDefault="00283DEC" w:rsidP="00283DEC">
      <w:pPr>
        <w:rPr>
          <w:lang w:eastAsia="ko-KR"/>
        </w:rPr>
      </w:pPr>
      <w:r>
        <w:t>When upper layers request a PDCP re-establishment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 xml:space="preserve">the UE </w:t>
      </w:r>
      <w:r w:rsidRPr="00AE2C7C">
        <w:rPr>
          <w:rFonts w:hint="eastAsia"/>
          <w:lang w:eastAsia="ko-KR"/>
        </w:rPr>
        <w:t xml:space="preserve">shall </w:t>
      </w:r>
      <w:r w:rsidRPr="00AE2C7C">
        <w:rPr>
          <w:lang w:eastAsia="ko-KR"/>
        </w:rPr>
        <w:t>additionally perform once the procedures described in this section</w:t>
      </w:r>
      <w:r>
        <w:rPr>
          <w:lang w:eastAsia="ko-KR"/>
        </w:rPr>
        <w:t xml:space="preserve"> for the corresponding RLC mode</w:t>
      </w:r>
      <w:r w:rsidRPr="00AE2C7C">
        <w:rPr>
          <w:lang w:eastAsia="ko-KR"/>
        </w:rPr>
        <w:t>.</w:t>
      </w:r>
      <w:r>
        <w:rPr>
          <w:lang w:eastAsia="ko-KR"/>
        </w:rPr>
        <w:t xml:space="preserve"> </w:t>
      </w:r>
      <w:r w:rsidRPr="00AE2C7C">
        <w:rPr>
          <w:rFonts w:hint="eastAsia"/>
          <w:lang w:eastAsia="ko-KR"/>
        </w:rPr>
        <w:t xml:space="preserve">After performing the procedures in this section, the UE shall follow the procedures in </w:t>
      </w:r>
      <w:r>
        <w:rPr>
          <w:lang w:eastAsia="ko-KR"/>
        </w:rPr>
        <w:t>subclause</w:t>
      </w:r>
      <w:r w:rsidRPr="00AE2C7C">
        <w:rPr>
          <w:rFonts w:hint="eastAsia"/>
          <w:lang w:eastAsia="ko-KR"/>
        </w:rPr>
        <w:t xml:space="preserve"> 5.1</w:t>
      </w:r>
      <w:ins w:id="4" w:author="Nokia" w:date="2017-09-22T14:22:00Z">
        <w:r w:rsidR="00467E76">
          <w:rPr>
            <w:lang w:eastAsia="ko-KR"/>
          </w:rPr>
          <w:t xml:space="preserve">, unless it is configured to </w:t>
        </w:r>
      </w:ins>
      <w:ins w:id="5" w:author="Nokia" w:date="2017-09-22T14:23:00Z">
        <w:r w:rsidR="00467E76">
          <w:rPr>
            <w:lang w:eastAsia="ko-KR"/>
          </w:rPr>
          <w:t>continue operation as specified in [TS 38.323]</w:t>
        </w:r>
      </w:ins>
      <w:r w:rsidRPr="00AE2C7C">
        <w:rPr>
          <w:rFonts w:hint="eastAsia"/>
          <w:lang w:eastAsia="ko-KR"/>
        </w:rPr>
        <w:t>.</w:t>
      </w:r>
    </w:p>
    <w:p w14:paraId="20A3A793" w14:textId="77777777" w:rsidR="00283DEC" w:rsidRPr="009B3784" w:rsidRDefault="00283DEC" w:rsidP="00283DEC">
      <w:pPr>
        <w:pStyle w:val="Heading3"/>
        <w:rPr>
          <w:lang w:eastAsia="ko-KR"/>
        </w:rPr>
      </w:pPr>
      <w:bookmarkStart w:id="6" w:name="_Toc477947193"/>
      <w:r w:rsidRPr="009B3784">
        <w:lastRenderedPageBreak/>
        <w:t>5.</w:t>
      </w:r>
      <w:r w:rsidRPr="009B3784">
        <w:rPr>
          <w:rFonts w:hint="eastAsia"/>
          <w:lang w:eastAsia="ko-KR"/>
        </w:rPr>
        <w:t>2</w:t>
      </w:r>
      <w:r w:rsidRPr="009B3784">
        <w:t>.1</w:t>
      </w:r>
      <w:r w:rsidRPr="009B3784">
        <w:rPr>
          <w:lang w:eastAsia="en-GB"/>
        </w:rPr>
        <w:tab/>
      </w:r>
      <w:r w:rsidRPr="009B3784">
        <w:rPr>
          <w:rFonts w:hint="eastAsia"/>
          <w:lang w:eastAsia="ko-KR"/>
        </w:rPr>
        <w:t>UL Data Transfer Procedures</w:t>
      </w:r>
      <w:bookmarkEnd w:id="6"/>
    </w:p>
    <w:p w14:paraId="416069C6" w14:textId="77777777" w:rsidR="00283DEC" w:rsidRPr="009B3784" w:rsidRDefault="00283DEC" w:rsidP="00283DEC">
      <w:pPr>
        <w:pStyle w:val="Heading4"/>
        <w:rPr>
          <w:lang w:eastAsia="ko-KR"/>
        </w:rPr>
      </w:pPr>
      <w:bookmarkStart w:id="7" w:name="_Toc477947194"/>
      <w:r w:rsidRPr="009B3784">
        <w:rPr>
          <w:lang w:eastAsia="ko-KR"/>
        </w:rPr>
        <w:t>5.</w:t>
      </w:r>
      <w:r w:rsidRPr="009B3784">
        <w:rPr>
          <w:rFonts w:hint="eastAsia"/>
          <w:lang w:eastAsia="ko-KR"/>
        </w:rPr>
        <w:t>2</w:t>
      </w:r>
      <w:r w:rsidRPr="009B3784">
        <w:rPr>
          <w:lang w:eastAsia="ko-KR"/>
        </w:rPr>
        <w:t>.</w:t>
      </w:r>
      <w:r w:rsidRPr="009B3784">
        <w:rPr>
          <w:rFonts w:hint="eastAsia"/>
          <w:lang w:eastAsia="ko-KR"/>
        </w:rPr>
        <w:t>1</w:t>
      </w:r>
      <w:r w:rsidRPr="009B3784">
        <w:rPr>
          <w:lang w:eastAsia="ko-KR"/>
        </w:rPr>
        <w:t>.1</w:t>
      </w:r>
      <w:r w:rsidRPr="009B3784">
        <w:rPr>
          <w:lang w:eastAsia="ko-KR"/>
        </w:rPr>
        <w:tab/>
      </w:r>
      <w:r w:rsidRPr="009B3784">
        <w:rPr>
          <w:rFonts w:hint="eastAsia"/>
          <w:lang w:eastAsia="ko-KR"/>
        </w:rPr>
        <w:t>Procedures for DRBs mapped on RLC AM</w:t>
      </w:r>
      <w:bookmarkEnd w:id="7"/>
    </w:p>
    <w:p w14:paraId="2AC6B3B0" w14:textId="77777777" w:rsidR="00283DEC" w:rsidRPr="009B3784" w:rsidRDefault="00283DEC" w:rsidP="00283DEC">
      <w:pPr>
        <w:rPr>
          <w:lang w:eastAsia="ko-KR"/>
        </w:rPr>
      </w:pPr>
      <w:r>
        <w:t>When upper layers request a PDCP re-establishment</w:t>
      </w:r>
      <w:r w:rsidRPr="009B3784">
        <w:t xml:space="preserve">, </w:t>
      </w:r>
      <w:r w:rsidRPr="009B3784">
        <w:rPr>
          <w:rFonts w:hint="eastAsia"/>
          <w:lang w:eastAsia="ko-KR"/>
        </w:rPr>
        <w:t xml:space="preserve">the </w:t>
      </w:r>
      <w:r w:rsidRPr="009B3784">
        <w:t>UE shall</w:t>
      </w:r>
      <w:r w:rsidRPr="009B3784">
        <w:rPr>
          <w:rFonts w:hint="eastAsia"/>
          <w:lang w:eastAsia="ko-KR"/>
        </w:rPr>
        <w:t>:</w:t>
      </w:r>
    </w:p>
    <w:p w14:paraId="754E8C0A" w14:textId="6A62DF7C" w:rsidR="0039085E" w:rsidRDefault="0039085E" w:rsidP="0039085E">
      <w:pPr>
        <w:pStyle w:val="B1"/>
        <w:rPr>
          <w:ins w:id="8" w:author="Nokia" w:date="2017-09-22T14:32:00Z"/>
          <w:lang w:eastAsia="ko-KR"/>
        </w:rPr>
      </w:pPr>
      <w:ins w:id="9" w:author="Nokia" w:date="2017-09-22T14:32:00Z">
        <w:r w:rsidRPr="009B3784">
          <w:rPr>
            <w:rFonts w:hint="eastAsia"/>
            <w:lang w:eastAsia="ko-KR"/>
          </w:rPr>
          <w:t>-</w:t>
        </w:r>
        <w:r w:rsidRPr="009B3784"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if </w:t>
        </w:r>
      </w:ins>
      <w:ins w:id="10" w:author="Nokia" w:date="2017-09-22T14:33:00Z">
        <w:r>
          <w:rPr>
            <w:lang w:eastAsia="ko-KR"/>
          </w:rPr>
          <w:t>the UE is not configured to continue operation as specified in [TS 38.323]</w:t>
        </w:r>
      </w:ins>
      <w:ins w:id="11" w:author="Nokia" w:date="2017-09-22T14:32:00Z">
        <w:r>
          <w:rPr>
            <w:lang w:eastAsia="ko-KR"/>
          </w:rPr>
          <w:t>:</w:t>
        </w:r>
      </w:ins>
    </w:p>
    <w:p w14:paraId="23E829DA" w14:textId="77777777" w:rsidR="00283DEC" w:rsidRDefault="00283DEC" w:rsidP="00C00C2F">
      <w:pPr>
        <w:pStyle w:val="B1"/>
        <w:ind w:left="852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 xml:space="preserve">reset the header compression protocol for uplink </w:t>
      </w:r>
      <w:r w:rsidRPr="00226D70">
        <w:rPr>
          <w:lang w:eastAsia="ko-KR"/>
        </w:rPr>
        <w:t xml:space="preserve">and start with an IR state in U-mode </w:t>
      </w:r>
      <w:r w:rsidRPr="009B3784">
        <w:rPr>
          <w:rFonts w:hint="eastAsia"/>
          <w:lang w:eastAsia="ko-KR"/>
        </w:rPr>
        <w:t>(if configured)</w:t>
      </w:r>
      <w:r w:rsidRPr="00226D70">
        <w:rPr>
          <w:lang w:eastAsia="ko-KR"/>
        </w:rPr>
        <w:t xml:space="preserve"> [9] [11]</w:t>
      </w:r>
      <w:r>
        <w:rPr>
          <w:lang w:eastAsia="ko-KR"/>
        </w:rPr>
        <w:t>,</w:t>
      </w:r>
      <w:r w:rsidRPr="00F23CF5">
        <w:rPr>
          <w:lang w:eastAsia="ko-KR"/>
        </w:rPr>
        <w:t xml:space="preserve"> </w:t>
      </w:r>
      <w:r w:rsidRPr="00C52F23">
        <w:rPr>
          <w:lang w:eastAsia="ko-KR"/>
        </w:rPr>
        <w:t>except if upper layers indicate</w:t>
      </w:r>
      <w:r>
        <w:rPr>
          <w:lang w:eastAsia="ko-KR"/>
        </w:rPr>
        <w:t xml:space="preserve"> stored UE </w:t>
      </w:r>
      <w:r w:rsidRPr="00C52F23">
        <w:rPr>
          <w:lang w:eastAsia="ko-KR"/>
        </w:rPr>
        <w:t xml:space="preserve">AS context is used and </w:t>
      </w:r>
      <w:r w:rsidRPr="001F4B02">
        <w:rPr>
          <w:i/>
          <w:lang w:eastAsia="ko-KR"/>
        </w:rPr>
        <w:t>drb-ContinueROHC</w:t>
      </w:r>
      <w:r w:rsidRPr="00C52F23">
        <w:rPr>
          <w:lang w:eastAsia="ko-KR"/>
        </w:rPr>
        <w:t xml:space="preserve"> is configured [3]</w:t>
      </w:r>
      <w:r w:rsidRPr="009B3784">
        <w:rPr>
          <w:rFonts w:hint="eastAsia"/>
          <w:lang w:eastAsia="ko-KR"/>
        </w:rPr>
        <w:t>;</w:t>
      </w:r>
    </w:p>
    <w:p w14:paraId="1C9A4B8A" w14:textId="77777777" w:rsidR="00283DEC" w:rsidRDefault="00283DEC" w:rsidP="00C00C2F">
      <w:pPr>
        <w:pStyle w:val="B1"/>
        <w:ind w:left="852"/>
        <w:rPr>
          <w:lang w:eastAsia="ko-KR"/>
        </w:rPr>
      </w:pPr>
      <w:r w:rsidRPr="00B44BC9">
        <w:rPr>
          <w:lang w:eastAsia="ko-KR"/>
        </w:rPr>
        <w:t>-</w:t>
      </w:r>
      <w:r w:rsidRPr="00B44BC9">
        <w:rPr>
          <w:lang w:eastAsia="ko-KR"/>
        </w:rPr>
        <w:tab/>
        <w:t>if connected as an RN, apply the integrity protection algorithm and key provided by upper layers (if configured) during the re-establishment procedure;</w:t>
      </w:r>
    </w:p>
    <w:p w14:paraId="6650C193" w14:textId="77777777" w:rsidR="00283DEC" w:rsidRPr="00B44BC9" w:rsidRDefault="00283DEC" w:rsidP="00C00C2F">
      <w:pPr>
        <w:pStyle w:val="B1"/>
        <w:ind w:firstLine="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52F23">
        <w:rPr>
          <w:lang w:eastAsia="ko-KR"/>
        </w:rPr>
        <w:t>if upper layers indicate</w:t>
      </w:r>
      <w:r>
        <w:rPr>
          <w:lang w:eastAsia="ko-KR"/>
        </w:rPr>
        <w:t xml:space="preserve"> stored UE</w:t>
      </w:r>
      <w:r w:rsidRPr="00C52F23">
        <w:rPr>
          <w:lang w:eastAsia="ko-KR"/>
        </w:rPr>
        <w:t xml:space="preserve"> AS context is used, set Next_PDCP_TX_SN, and TX_HFN to 0;</w:t>
      </w:r>
    </w:p>
    <w:p w14:paraId="431F1971" w14:textId="77777777" w:rsidR="00283DEC" w:rsidRDefault="00283DEC" w:rsidP="00C00C2F">
      <w:pPr>
        <w:pStyle w:val="B1"/>
        <w:ind w:firstLine="0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>apply</w:t>
      </w:r>
      <w:r w:rsidRPr="009B3784">
        <w:t xml:space="preserve"> the ciphering algorithm and key provided by upper layers during the </w:t>
      </w:r>
      <w:r w:rsidRPr="002A40B5">
        <w:t>re-establishment</w:t>
      </w:r>
      <w:r w:rsidRPr="009B3784">
        <w:t xml:space="preserve"> procedure</w:t>
      </w:r>
      <w:r w:rsidRPr="009B3784">
        <w:rPr>
          <w:rFonts w:hint="eastAsia"/>
          <w:lang w:eastAsia="ko-KR"/>
        </w:rPr>
        <w:t>;</w:t>
      </w:r>
    </w:p>
    <w:p w14:paraId="1B1FD341" w14:textId="77777777" w:rsidR="00283DEC" w:rsidRPr="009B3784" w:rsidRDefault="00283DEC" w:rsidP="00C00C2F">
      <w:pPr>
        <w:pStyle w:val="B1"/>
        <w:ind w:firstLine="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16550D">
        <w:rPr>
          <w:lang w:eastAsia="ko-KR"/>
        </w:rPr>
        <w:t xml:space="preserve">for LWA bearers, consider all PDCP SDUs </w:t>
      </w:r>
      <w:r w:rsidRPr="00785A27">
        <w:rPr>
          <w:lang w:eastAsia="ko-KR"/>
        </w:rPr>
        <w:t>submitted</w:t>
      </w:r>
      <w:r w:rsidRPr="0016550D">
        <w:rPr>
          <w:lang w:eastAsia="ko-KR"/>
        </w:rPr>
        <w:t xml:space="preserve"> to the LWAAP entity as successfully delivered;</w:t>
      </w:r>
    </w:p>
    <w:p w14:paraId="2EF817DE" w14:textId="77777777" w:rsidR="00283DEC" w:rsidRPr="009B3784" w:rsidRDefault="00283DEC" w:rsidP="00C00C2F">
      <w:pPr>
        <w:pStyle w:val="B1"/>
        <w:ind w:left="85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 xml:space="preserve">from the first PDCP SDU </w:t>
      </w:r>
      <w:r w:rsidRPr="009B3784">
        <w:rPr>
          <w:lang w:eastAsia="ko-KR"/>
        </w:rPr>
        <w:t>for which the successful delivery of the corresponding PDCP PDU has not been confirmed by lower layers</w:t>
      </w:r>
      <w:r w:rsidRPr="009B3784">
        <w:rPr>
          <w:rFonts w:hint="eastAsia"/>
          <w:lang w:eastAsia="ko-KR"/>
        </w:rPr>
        <w:t>,</w:t>
      </w:r>
      <w:r w:rsidRPr="009B3784">
        <w:t xml:space="preserve"> </w:t>
      </w:r>
      <w:r w:rsidRPr="009B3784">
        <w:rPr>
          <w:rFonts w:hint="eastAsia"/>
        </w:rPr>
        <w:t xml:space="preserve">perform </w:t>
      </w:r>
      <w:r w:rsidRPr="009B3784">
        <w:rPr>
          <w:rFonts w:hint="eastAsia"/>
          <w:lang w:eastAsia="ko-KR"/>
        </w:rPr>
        <w:t xml:space="preserve">retransmission or </w:t>
      </w:r>
      <w:r w:rsidRPr="009B3784">
        <w:rPr>
          <w:rFonts w:hint="eastAsia"/>
        </w:rPr>
        <w:t>transmission</w:t>
      </w:r>
      <w:r w:rsidRPr="009B3784">
        <w:rPr>
          <w:rFonts w:hint="eastAsia"/>
          <w:lang w:eastAsia="ko-KR"/>
        </w:rPr>
        <w:t xml:space="preserve"> of all the PDCP SDUs already associated with PDCP SNs </w:t>
      </w:r>
      <w:r w:rsidRPr="009B3784">
        <w:t>in ascending order of the COUNT value</w:t>
      </w:r>
      <w:r w:rsidRPr="009B3784">
        <w:rPr>
          <w:rFonts w:hint="eastAsia"/>
          <w:lang w:eastAsia="ko-KR"/>
        </w:rPr>
        <w:t xml:space="preserve">s </w:t>
      </w:r>
      <w:r w:rsidRPr="009B3784">
        <w:t xml:space="preserve">associated to the </w:t>
      </w:r>
      <w:r w:rsidRPr="009B3784">
        <w:rPr>
          <w:rFonts w:hint="eastAsia"/>
          <w:lang w:eastAsia="ko-KR"/>
        </w:rPr>
        <w:t xml:space="preserve">PDCP </w:t>
      </w:r>
      <w:r w:rsidRPr="009B3784">
        <w:t xml:space="preserve">SDU prior to the </w:t>
      </w:r>
      <w:r>
        <w:t>PDCP re-establishment</w:t>
      </w:r>
      <w:r w:rsidRPr="009B3784">
        <w:t xml:space="preserve"> </w:t>
      </w:r>
      <w:r w:rsidRPr="009B3784">
        <w:rPr>
          <w:rFonts w:hint="eastAsia"/>
          <w:lang w:eastAsia="ko-KR"/>
        </w:rPr>
        <w:t xml:space="preserve">as specified below: </w:t>
      </w:r>
    </w:p>
    <w:p w14:paraId="7EB85C69" w14:textId="77777777" w:rsidR="00283DEC" w:rsidRDefault="00283DEC" w:rsidP="00C00C2F">
      <w:pPr>
        <w:pStyle w:val="B2"/>
        <w:ind w:firstLine="0"/>
        <w:rPr>
          <w:lang w:eastAsia="ko-KR"/>
        </w:rPr>
      </w:pPr>
      <w:r w:rsidRPr="009B3784">
        <w:rPr>
          <w:lang w:eastAsia="ko-KR"/>
        </w:rPr>
        <w:t>-</w:t>
      </w:r>
      <w:r w:rsidRPr="009B3784">
        <w:rPr>
          <w:lang w:eastAsia="ko-KR"/>
        </w:rPr>
        <w:tab/>
        <w:t xml:space="preserve">perform header compression of the </w:t>
      </w:r>
      <w:r w:rsidRPr="009B3784">
        <w:rPr>
          <w:rFonts w:hint="eastAsia"/>
          <w:lang w:eastAsia="ko-KR"/>
        </w:rPr>
        <w:t xml:space="preserve">PDCP </w:t>
      </w:r>
      <w:r w:rsidRPr="009B3784">
        <w:rPr>
          <w:lang w:eastAsia="ko-KR"/>
        </w:rPr>
        <w:t>SDU</w:t>
      </w:r>
      <w:r w:rsidRPr="009B3784">
        <w:rPr>
          <w:rFonts w:hint="eastAsia"/>
          <w:lang w:eastAsia="ko-KR"/>
        </w:rPr>
        <w:t xml:space="preserve"> (</w:t>
      </w:r>
      <w:r w:rsidRPr="009B3784">
        <w:rPr>
          <w:lang w:eastAsia="ko-KR"/>
        </w:rPr>
        <w:t xml:space="preserve">if </w:t>
      </w:r>
      <w:r w:rsidRPr="009B3784">
        <w:rPr>
          <w:rFonts w:hint="eastAsia"/>
          <w:lang w:eastAsia="ko-KR"/>
        </w:rPr>
        <w:t>configured) as specified in the subclause 5.5.4</w:t>
      </w:r>
      <w:r w:rsidRPr="009B3784">
        <w:rPr>
          <w:lang w:eastAsia="ko-KR"/>
        </w:rPr>
        <w:t>;</w:t>
      </w:r>
    </w:p>
    <w:p w14:paraId="01BE3444" w14:textId="77777777" w:rsidR="00283DEC" w:rsidRPr="00B44BC9" w:rsidRDefault="00283DEC" w:rsidP="00C00C2F">
      <w:pPr>
        <w:pStyle w:val="B2"/>
        <w:ind w:firstLine="0"/>
        <w:rPr>
          <w:lang w:eastAsia="ko-KR"/>
        </w:rPr>
      </w:pPr>
      <w:r w:rsidRPr="00B44BC9">
        <w:rPr>
          <w:lang w:eastAsia="ko-KR"/>
        </w:rPr>
        <w:t>-</w:t>
      </w:r>
      <w:r w:rsidRPr="00B44BC9">
        <w:rPr>
          <w:lang w:eastAsia="ko-KR"/>
        </w:rPr>
        <w:tab/>
        <w:t>if connected as an RN, perform integrity protection (if configured) of the PDCP SDU using the COUNT value associated with this PDCP SDU as specified in the subclause 5.7;</w:t>
      </w:r>
    </w:p>
    <w:p w14:paraId="78E7BB96" w14:textId="77777777" w:rsidR="00283DEC" w:rsidRPr="009B3784" w:rsidRDefault="00283DEC" w:rsidP="00C00C2F">
      <w:pPr>
        <w:pStyle w:val="B2"/>
        <w:ind w:firstLine="0"/>
        <w:rPr>
          <w:lang w:eastAsia="ko-KR"/>
        </w:rPr>
      </w:pPr>
      <w:r w:rsidRPr="009B3784">
        <w:rPr>
          <w:lang w:eastAsia="ko-KR"/>
        </w:rPr>
        <w:t>-</w:t>
      </w:r>
      <w:r w:rsidRPr="009B3784">
        <w:rPr>
          <w:lang w:eastAsia="ko-KR"/>
        </w:rPr>
        <w:tab/>
        <w:t xml:space="preserve">perform ciphering </w:t>
      </w:r>
      <w:r w:rsidRPr="009B3784">
        <w:rPr>
          <w:rFonts w:hint="eastAsia"/>
          <w:lang w:eastAsia="ko-KR"/>
        </w:rPr>
        <w:t xml:space="preserve">of the PDCP SDU </w:t>
      </w:r>
      <w:r w:rsidRPr="009B3784">
        <w:rPr>
          <w:lang w:eastAsia="ko-KR"/>
        </w:rPr>
        <w:t xml:space="preserve">using the COUNT </w:t>
      </w:r>
      <w:r w:rsidRPr="009B3784">
        <w:rPr>
          <w:rFonts w:hint="eastAsia"/>
          <w:lang w:eastAsia="ko-KR"/>
        </w:rPr>
        <w:t>value associated with this PDCP SDU as specified in the subclause 5.6</w:t>
      </w:r>
      <w:r w:rsidRPr="009B3784">
        <w:rPr>
          <w:lang w:eastAsia="ko-KR"/>
        </w:rPr>
        <w:t>;</w:t>
      </w:r>
    </w:p>
    <w:p w14:paraId="6D14741C" w14:textId="79718456" w:rsidR="00283DEC" w:rsidRDefault="00283DEC" w:rsidP="00C00C2F">
      <w:pPr>
        <w:pStyle w:val="B2"/>
        <w:ind w:firstLine="0"/>
        <w:rPr>
          <w:ins w:id="12" w:author="Nokia" w:date="2017-09-22T14:34:00Z"/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>submit the resulting PDCP Data PDU to lower layer</w:t>
      </w:r>
      <w:ins w:id="13" w:author="Nokia" w:date="2017-09-22T14:39:00Z">
        <w:r w:rsidR="004A2253">
          <w:rPr>
            <w:lang w:eastAsia="ko-KR"/>
          </w:rPr>
          <w:t>;</w:t>
        </w:r>
      </w:ins>
      <w:del w:id="14" w:author="Nokia" w:date="2017-09-22T14:39:00Z">
        <w:r w:rsidRPr="009B3784" w:rsidDel="004A2253">
          <w:rPr>
            <w:rFonts w:hint="eastAsia"/>
            <w:lang w:eastAsia="ko-KR"/>
          </w:rPr>
          <w:delText>.</w:delText>
        </w:r>
      </w:del>
    </w:p>
    <w:p w14:paraId="2F416FA7" w14:textId="2EA71115" w:rsidR="0039085E" w:rsidRDefault="0039085E" w:rsidP="00C00C2F">
      <w:pPr>
        <w:pStyle w:val="B1"/>
        <w:rPr>
          <w:ins w:id="15" w:author="Nokia" w:date="2017-09-22T14:49:00Z"/>
          <w:lang w:eastAsia="ko-KR"/>
        </w:rPr>
      </w:pPr>
      <w:ins w:id="16" w:author="Nokia" w:date="2017-09-22T14:34:00Z">
        <w:r w:rsidRPr="009B3784">
          <w:rPr>
            <w:rFonts w:hint="eastAsia"/>
            <w:lang w:eastAsia="ko-KR"/>
          </w:rPr>
          <w:t>-</w:t>
        </w:r>
        <w:r w:rsidRPr="009B3784">
          <w:rPr>
            <w:rFonts w:hint="eastAsia"/>
            <w:lang w:eastAsia="ko-KR"/>
          </w:rPr>
          <w:tab/>
        </w:r>
        <w:r>
          <w:rPr>
            <w:lang w:eastAsia="ko-KR"/>
          </w:rPr>
          <w:t>else</w:t>
        </w:r>
      </w:ins>
      <w:ins w:id="17" w:author="Nokia" w:date="2017-09-22T14:48:00Z">
        <w:r w:rsidR="004A2253">
          <w:rPr>
            <w:lang w:eastAsia="ko-KR"/>
          </w:rPr>
          <w:t>:</w:t>
        </w:r>
      </w:ins>
      <w:ins w:id="18" w:author="Nokia" w:date="2017-09-22T14:39:00Z">
        <w:r w:rsidR="004A2253">
          <w:rPr>
            <w:lang w:eastAsia="ko-KR"/>
          </w:rPr>
          <w:t xml:space="preserve"> </w:t>
        </w:r>
      </w:ins>
    </w:p>
    <w:p w14:paraId="3D631801" w14:textId="3FC2E1E3" w:rsidR="00EE4F5B" w:rsidRDefault="00EE4F5B" w:rsidP="00EE4F5B">
      <w:pPr>
        <w:pStyle w:val="B2"/>
        <w:rPr>
          <w:ins w:id="19" w:author="Nokia" w:date="2017-09-28T12:13:00Z"/>
          <w:lang w:eastAsia="ko-KR"/>
        </w:rPr>
      </w:pPr>
      <w:ins w:id="20" w:author="Nokia" w:date="2017-09-22T14:49:00Z">
        <w:r w:rsidRPr="009B3784">
          <w:rPr>
            <w:rFonts w:hint="eastAsia"/>
            <w:lang w:eastAsia="ko-KR"/>
          </w:rPr>
          <w:t>-</w:t>
        </w:r>
        <w:r w:rsidRPr="009B3784">
          <w:rPr>
            <w:rFonts w:hint="eastAsia"/>
            <w:lang w:eastAsia="ko-KR"/>
          </w:rPr>
          <w:tab/>
        </w:r>
      </w:ins>
      <w:ins w:id="21" w:author="Nokia" w:date="2017-09-22T14:51:00Z">
        <w:r>
          <w:rPr>
            <w:lang w:eastAsia="ko-KR"/>
          </w:rPr>
          <w:t>set TX_NEXT as defined in [TS 38.323] to [</w:t>
        </w:r>
      </w:ins>
      <w:ins w:id="22" w:author="Nokia" w:date="2017-09-22T14:52:00Z">
        <w:r>
          <w:rPr>
            <w:lang w:eastAsia="ko-KR"/>
          </w:rPr>
          <w:t xml:space="preserve">TX_HFN, </w:t>
        </w:r>
        <w:r w:rsidRPr="00C52F23">
          <w:rPr>
            <w:lang w:eastAsia="ko-KR"/>
          </w:rPr>
          <w:t>Next_PDCP_TX_SN</w:t>
        </w:r>
      </w:ins>
      <w:ins w:id="23" w:author="Nokia" w:date="2017-09-22T14:51:00Z">
        <w:r>
          <w:rPr>
            <w:lang w:eastAsia="ko-KR"/>
          </w:rPr>
          <w:t>]</w:t>
        </w:r>
      </w:ins>
      <w:ins w:id="24" w:author="Nokia" w:date="2017-09-22T14:49:00Z">
        <w:r>
          <w:rPr>
            <w:lang w:eastAsia="ko-KR"/>
          </w:rPr>
          <w:t>;</w:t>
        </w:r>
      </w:ins>
    </w:p>
    <w:p w14:paraId="32609682" w14:textId="19E2B9E7" w:rsidR="00D20D8F" w:rsidRDefault="00D20D8F" w:rsidP="00EE4F5B">
      <w:pPr>
        <w:pStyle w:val="B2"/>
        <w:rPr>
          <w:ins w:id="25" w:author="Nokia" w:date="2017-09-22T15:36:00Z"/>
          <w:lang w:eastAsia="ko-KR"/>
        </w:rPr>
      </w:pPr>
      <w:ins w:id="26" w:author="Nokia" w:date="2017-09-28T12:13:00Z">
        <w:r>
          <w:rPr>
            <w:lang w:eastAsia="ko-KR"/>
          </w:rPr>
          <w:tab/>
          <w:t>NOTE:</w:t>
        </w:r>
        <w:r>
          <w:rPr>
            <w:lang w:eastAsia="ko-KR"/>
          </w:rPr>
          <w:tab/>
          <w:t>the above operation [</w:t>
        </w:r>
        <w:r w:rsidR="00BD0CCC">
          <w:rPr>
            <w:lang w:eastAsia="ko-KR"/>
          </w:rPr>
          <w:t>HFN, SN</w:t>
        </w:r>
        <w:r>
          <w:rPr>
            <w:lang w:eastAsia="ko-KR"/>
          </w:rPr>
          <w:t>]</w:t>
        </w:r>
        <w:r w:rsidR="00BD0CCC">
          <w:rPr>
            <w:lang w:eastAsia="ko-KR"/>
          </w:rPr>
          <w:t xml:space="preserve"> is used as in [</w:t>
        </w:r>
      </w:ins>
      <w:ins w:id="27" w:author="Nokia" w:date="2017-09-28T12:14:00Z">
        <w:r w:rsidR="00BD0CCC">
          <w:rPr>
            <w:lang w:eastAsia="ko-KR"/>
          </w:rPr>
          <w:t xml:space="preserve">TS 38.323 section </w:t>
        </w:r>
      </w:ins>
      <w:ins w:id="28" w:author="Nokia" w:date="2017-09-28T12:15:00Z">
        <w:r w:rsidR="00BD0CCC">
          <w:rPr>
            <w:lang w:eastAsia="ko-KR"/>
          </w:rPr>
          <w:t>5.2.2</w:t>
        </w:r>
      </w:ins>
      <w:ins w:id="29" w:author="Nokia" w:date="2017-09-28T12:13:00Z">
        <w:r w:rsidR="00BD0CCC">
          <w:rPr>
            <w:lang w:eastAsia="ko-KR"/>
          </w:rPr>
          <w:t>]</w:t>
        </w:r>
      </w:ins>
    </w:p>
    <w:p w14:paraId="67E6CBC5" w14:textId="1F75D983" w:rsidR="004A2253" w:rsidRPr="009B3784" w:rsidDel="00EE4F5B" w:rsidRDefault="00EE4F5B">
      <w:pPr>
        <w:pStyle w:val="B2"/>
        <w:rPr>
          <w:del w:id="30" w:author="Nokia" w:date="2017-09-22T14:52:00Z"/>
          <w:lang w:eastAsia="ko-KR"/>
        </w:rPr>
      </w:pPr>
      <w:ins w:id="31" w:author="Nokia" w:date="2017-09-22T14:49:00Z">
        <w:r w:rsidRPr="009B3784">
          <w:rPr>
            <w:rFonts w:hint="eastAsia"/>
            <w:lang w:eastAsia="ko-KR"/>
          </w:rPr>
          <w:t>-</w:t>
        </w:r>
        <w:r w:rsidRPr="009B3784">
          <w:rPr>
            <w:rFonts w:hint="eastAsia"/>
            <w:lang w:eastAsia="ko-KR"/>
          </w:rPr>
          <w:tab/>
        </w:r>
        <w:r w:rsidRPr="00AE2C7C">
          <w:rPr>
            <w:lang w:eastAsia="ko-KR"/>
          </w:rPr>
          <w:t xml:space="preserve">perform the procedure </w:t>
        </w:r>
        <w:r>
          <w:rPr>
            <w:lang w:eastAsia="ko-KR"/>
          </w:rPr>
          <w:t xml:space="preserve">specified for </w:t>
        </w:r>
        <w:r w:rsidRPr="004A2253">
          <w:rPr>
            <w:lang w:eastAsia="ko-KR"/>
          </w:rPr>
          <w:t xml:space="preserve">the transmitting PDCP entity </w:t>
        </w:r>
        <w:r>
          <w:rPr>
            <w:lang w:eastAsia="ko-KR"/>
          </w:rPr>
          <w:t>in [TS 38.323</w:t>
        </w:r>
        <w:r w:rsidRPr="00AE2C7C">
          <w:rPr>
            <w:lang w:eastAsia="ko-KR"/>
          </w:rPr>
          <w:t xml:space="preserve"> section</w:t>
        </w:r>
        <w:r>
          <w:rPr>
            <w:lang w:eastAsia="ko-KR"/>
          </w:rPr>
          <w:t xml:space="preserve"> 5.1.2].</w:t>
        </w:r>
      </w:ins>
    </w:p>
    <w:p w14:paraId="59FF0521" w14:textId="245FF98C" w:rsidR="0045623A" w:rsidRDefault="00283DEC" w:rsidP="0045623A">
      <w:r>
        <w:t>[…]</w:t>
      </w:r>
    </w:p>
    <w:p w14:paraId="5855FF9B" w14:textId="77777777" w:rsidR="00283DEC" w:rsidRPr="005964F2" w:rsidRDefault="00283DEC" w:rsidP="00283DEC">
      <w:pPr>
        <w:pStyle w:val="Heading3"/>
        <w:rPr>
          <w:lang w:eastAsia="en-GB"/>
        </w:rPr>
      </w:pPr>
      <w:bookmarkStart w:id="32" w:name="_Toc477947197"/>
      <w:r>
        <w:t>5.2.2</w:t>
      </w:r>
      <w:r w:rsidRPr="005964F2">
        <w:rPr>
          <w:lang w:eastAsia="en-GB"/>
        </w:rPr>
        <w:tab/>
      </w:r>
      <w:r w:rsidRPr="00867612">
        <w:rPr>
          <w:rFonts w:hint="eastAsia"/>
          <w:lang w:eastAsia="ko-KR"/>
        </w:rPr>
        <w:t>DL Data Transfer Procedures</w:t>
      </w:r>
      <w:bookmarkEnd w:id="32"/>
    </w:p>
    <w:p w14:paraId="763BD03F" w14:textId="77777777" w:rsidR="00283DEC" w:rsidRPr="005964F2" w:rsidRDefault="00283DEC" w:rsidP="00283DEC">
      <w:pPr>
        <w:pStyle w:val="Heading4"/>
        <w:rPr>
          <w:lang w:eastAsia="en-GB"/>
        </w:rPr>
      </w:pPr>
      <w:bookmarkStart w:id="33" w:name="_Toc477947198"/>
      <w:r>
        <w:t>5.2.2.1</w:t>
      </w:r>
      <w:r w:rsidRPr="005964F2">
        <w:rPr>
          <w:lang w:eastAsia="en-GB"/>
        </w:rPr>
        <w:tab/>
      </w:r>
      <w:r w:rsidRPr="00867612">
        <w:rPr>
          <w:rFonts w:hint="eastAsia"/>
          <w:lang w:eastAsia="ko-KR"/>
        </w:rPr>
        <w:t>Procedures for DRBs mapped on RLC AM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while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the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not used</w:t>
      </w:r>
      <w:bookmarkEnd w:id="33"/>
    </w:p>
    <w:p w14:paraId="6FB0F326" w14:textId="77777777" w:rsidR="00283DEC" w:rsidRPr="005964F2" w:rsidRDefault="00283DEC" w:rsidP="00283DEC">
      <w:r>
        <w:t>When upper layers request a PDCP re-establishment</w:t>
      </w:r>
      <w:r w:rsidRPr="00F823F6">
        <w:rPr>
          <w:rFonts w:hint="eastAsia"/>
          <w:lang w:eastAsia="ko-KR"/>
        </w:rPr>
        <w:t xml:space="preserve"> while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the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not used</w:t>
      </w:r>
      <w:r w:rsidRPr="005964F2">
        <w:t>, the UE shall:</w:t>
      </w:r>
    </w:p>
    <w:p w14:paraId="726CF927" w14:textId="23CEBCC8" w:rsidR="00283DEC" w:rsidRPr="00DC2CEC" w:rsidRDefault="00283DEC">
      <w:pPr>
        <w:pStyle w:val="B1"/>
        <w:rPr>
          <w:lang w:eastAsia="ko-KR"/>
        </w:rPr>
      </w:pPr>
      <w:r w:rsidRPr="00DC2CEC">
        <w:rPr>
          <w:rFonts w:hint="eastAsia"/>
          <w:lang w:eastAsia="ko-KR"/>
        </w:rPr>
        <w:t>-</w:t>
      </w:r>
      <w:r w:rsidRPr="00DC2CEC">
        <w:rPr>
          <w:rFonts w:hint="eastAsia"/>
          <w:lang w:eastAsia="ko-KR"/>
        </w:rPr>
        <w:tab/>
        <w:t>process the PDCP Data PDUs that are received from lower layers due to the re-establishment of the lower layers, as specified in the subclause 5.1.2.1</w:t>
      </w:r>
      <w:r>
        <w:rPr>
          <w:lang w:eastAsia="ko-KR"/>
        </w:rPr>
        <w:t>.2</w:t>
      </w:r>
      <w:r w:rsidRPr="00DC2CEC">
        <w:rPr>
          <w:rFonts w:hint="eastAsia"/>
          <w:lang w:eastAsia="ko-KR"/>
        </w:rPr>
        <w:t>;</w:t>
      </w:r>
    </w:p>
    <w:p w14:paraId="12D89223" w14:textId="77777777" w:rsidR="0010520D" w:rsidRDefault="0010520D" w:rsidP="0010520D">
      <w:pPr>
        <w:pStyle w:val="B1"/>
        <w:rPr>
          <w:ins w:id="34" w:author="Nokia" w:date="2017-09-22T15:27:00Z"/>
          <w:lang w:eastAsia="ko-KR"/>
        </w:rPr>
      </w:pPr>
      <w:ins w:id="35" w:author="Nokia" w:date="2017-09-22T15:27:00Z">
        <w:r>
          <w:rPr>
            <w:lang w:eastAsia="ko-KR"/>
          </w:rPr>
          <w:t>-</w:t>
        </w:r>
        <w:r>
          <w:rPr>
            <w:lang w:eastAsia="ko-KR"/>
          </w:rPr>
          <w:tab/>
          <w:t>if the UE is not configured to continue operation as specified in [TS 38.323]:</w:t>
        </w:r>
      </w:ins>
    </w:p>
    <w:p w14:paraId="599F5337" w14:textId="77777777" w:rsidR="00283DEC" w:rsidRDefault="00283DEC" w:rsidP="00C00C2F">
      <w:pPr>
        <w:pStyle w:val="B1"/>
        <w:ind w:left="852"/>
        <w:rPr>
          <w:lang w:eastAsia="ko-KR"/>
        </w:rPr>
      </w:pPr>
      <w:r w:rsidRPr="00DC2CEC">
        <w:rPr>
          <w:rFonts w:hint="eastAsia"/>
          <w:lang w:eastAsia="ko-KR"/>
        </w:rPr>
        <w:t>-</w:t>
      </w:r>
      <w:r w:rsidRPr="00DC2CEC">
        <w:rPr>
          <w:rFonts w:hint="eastAsia"/>
          <w:lang w:eastAsia="ko-KR"/>
        </w:rPr>
        <w:tab/>
        <w:t xml:space="preserve">reset the header compression protocol for downlink </w:t>
      </w:r>
      <w:r>
        <w:rPr>
          <w:rFonts w:hint="eastAsia"/>
          <w:lang w:eastAsia="ja-JP"/>
        </w:rPr>
        <w:t xml:space="preserve">and start with NC state in U-mode </w:t>
      </w:r>
      <w:r w:rsidRPr="00DC2CEC">
        <w:rPr>
          <w:rFonts w:hint="eastAsia"/>
          <w:lang w:eastAsia="ko-KR"/>
        </w:rPr>
        <w:t>(if configured)</w:t>
      </w:r>
      <w:r>
        <w:rPr>
          <w:rFonts w:hint="eastAsia"/>
          <w:lang w:eastAsia="ja-JP"/>
        </w:rPr>
        <w:t xml:space="preserve"> [9] [11]</w:t>
      </w:r>
      <w:r>
        <w:rPr>
          <w:lang w:eastAsia="ja-JP"/>
        </w:rPr>
        <w:t>,</w:t>
      </w:r>
      <w:r>
        <w:rPr>
          <w:rFonts w:hint="eastAsia"/>
          <w:lang w:eastAsia="ko-KR"/>
        </w:rPr>
        <w:t xml:space="preserve"> </w:t>
      </w:r>
      <w:r w:rsidRPr="00C52F23">
        <w:rPr>
          <w:rFonts w:hint="eastAsia"/>
          <w:lang w:eastAsia="ko-KR"/>
        </w:rPr>
        <w:t xml:space="preserve">except </w:t>
      </w:r>
      <w:r w:rsidRPr="00C52F23">
        <w:rPr>
          <w:lang w:eastAsia="ko-KR"/>
        </w:rPr>
        <w:t xml:space="preserve">if upper layers indicate </w:t>
      </w:r>
      <w:r>
        <w:rPr>
          <w:lang w:eastAsia="ko-KR"/>
        </w:rPr>
        <w:t>stored UE</w:t>
      </w:r>
      <w:r w:rsidRPr="00C52F23">
        <w:rPr>
          <w:lang w:eastAsia="ko-KR"/>
        </w:rPr>
        <w:t xml:space="preserve"> AS context is used and</w:t>
      </w:r>
      <w:r w:rsidRPr="00C52F23">
        <w:rPr>
          <w:rFonts w:hint="eastAsia"/>
          <w:lang w:eastAsia="ko-KR"/>
        </w:rPr>
        <w:t xml:space="preserve"> </w:t>
      </w:r>
      <w:r w:rsidRPr="00C62148">
        <w:rPr>
          <w:rFonts w:hint="eastAsia"/>
          <w:i/>
          <w:lang w:eastAsia="ko-KR"/>
        </w:rPr>
        <w:t>drb-ContinueROHC</w:t>
      </w:r>
      <w:r w:rsidRPr="00C52F23">
        <w:rPr>
          <w:rFonts w:hint="eastAsia"/>
          <w:lang w:eastAsia="ko-KR"/>
        </w:rPr>
        <w:t xml:space="preserve"> is configured [3]</w:t>
      </w:r>
      <w:r w:rsidRPr="00DC2CEC">
        <w:rPr>
          <w:rFonts w:hint="eastAsia"/>
          <w:lang w:eastAsia="ko-KR"/>
        </w:rPr>
        <w:t>;</w:t>
      </w:r>
    </w:p>
    <w:p w14:paraId="50483D2C" w14:textId="77777777" w:rsidR="00283DEC" w:rsidRPr="00DC2CEC" w:rsidRDefault="00283DEC" w:rsidP="00C00C2F">
      <w:pPr>
        <w:pStyle w:val="B1"/>
        <w:ind w:left="85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C52F23">
        <w:rPr>
          <w:lang w:eastAsia="ko-KR"/>
        </w:rPr>
        <w:t xml:space="preserve">if upper layers indicate </w:t>
      </w:r>
      <w:r>
        <w:rPr>
          <w:lang w:eastAsia="ko-KR"/>
        </w:rPr>
        <w:t>stored UE</w:t>
      </w:r>
      <w:r w:rsidRPr="00C52F23">
        <w:rPr>
          <w:lang w:eastAsia="ko-KR"/>
        </w:rPr>
        <w:t xml:space="preserve"> AS context is used</w:t>
      </w:r>
      <w:r w:rsidRPr="00C52F23">
        <w:rPr>
          <w:rFonts w:hint="eastAsia"/>
          <w:lang w:eastAsia="ko-KR"/>
        </w:rPr>
        <w:t>, set Next_PDCP_</w:t>
      </w:r>
      <w:r w:rsidRPr="00C52F23">
        <w:rPr>
          <w:lang w:eastAsia="ko-KR"/>
        </w:rPr>
        <w:t>R</w:t>
      </w:r>
      <w:r w:rsidRPr="00C52F23">
        <w:rPr>
          <w:rFonts w:hint="eastAsia"/>
          <w:lang w:eastAsia="ko-KR"/>
        </w:rPr>
        <w:t xml:space="preserve">X_SN, </w:t>
      </w:r>
      <w:r w:rsidRPr="00C52F23">
        <w:rPr>
          <w:lang w:eastAsia="ko-KR"/>
        </w:rPr>
        <w:t>R</w:t>
      </w:r>
      <w:r w:rsidRPr="00C52F23">
        <w:rPr>
          <w:rFonts w:hint="eastAsia"/>
          <w:lang w:eastAsia="ko-KR"/>
        </w:rPr>
        <w:t>X_HFN to 0</w:t>
      </w:r>
      <w:r>
        <w:rPr>
          <w:lang w:eastAsia="ko-KR"/>
        </w:rPr>
        <w:t xml:space="preserve"> and Last_submitted_PDCP_RX_SN to Maximum_PDCP_SN</w:t>
      </w:r>
      <w:r w:rsidRPr="00C52F23">
        <w:rPr>
          <w:rFonts w:hint="eastAsia"/>
          <w:lang w:eastAsia="ko-KR"/>
        </w:rPr>
        <w:t>;</w:t>
      </w:r>
    </w:p>
    <w:p w14:paraId="7E5F92CD" w14:textId="77777777" w:rsidR="00283DEC" w:rsidRDefault="00283DEC" w:rsidP="00C00C2F">
      <w:pPr>
        <w:pStyle w:val="B1"/>
        <w:ind w:firstLine="0"/>
        <w:rPr>
          <w:lang w:eastAsia="ko-KR"/>
        </w:rPr>
      </w:pPr>
      <w:r w:rsidRPr="00DC2CEC">
        <w:rPr>
          <w:rFonts w:hint="eastAsia"/>
          <w:lang w:eastAsia="ko-KR"/>
        </w:rPr>
        <w:t>-</w:t>
      </w:r>
      <w:r w:rsidRPr="00DC2CEC">
        <w:rPr>
          <w:rFonts w:hint="eastAsia"/>
          <w:lang w:eastAsia="ko-KR"/>
        </w:rPr>
        <w:tab/>
        <w:t>apply</w:t>
      </w:r>
      <w:r w:rsidRPr="00DC2CEC">
        <w:t xml:space="preserve"> the ciphering algorithm and key provided by upper layers during the </w:t>
      </w:r>
      <w:r w:rsidRPr="00991C65">
        <w:t>re-establishment</w:t>
      </w:r>
      <w:r w:rsidRPr="00DC2CEC">
        <w:t xml:space="preserve"> procedure</w:t>
      </w:r>
      <w:r w:rsidRPr="00DC2CEC">
        <w:rPr>
          <w:rFonts w:hint="eastAsia"/>
          <w:lang w:eastAsia="ko-KR"/>
        </w:rPr>
        <w:t>.</w:t>
      </w:r>
    </w:p>
    <w:p w14:paraId="338FD02A" w14:textId="0D2C5EEA" w:rsidR="00283DEC" w:rsidRDefault="00283DEC" w:rsidP="00C00C2F">
      <w:pPr>
        <w:pStyle w:val="B1"/>
        <w:ind w:left="852"/>
        <w:rPr>
          <w:ins w:id="36" w:author="Nokia" w:date="2017-09-22T15:05:00Z"/>
          <w:rFonts w:eastAsia="PMingLiU"/>
          <w:lang w:eastAsia="zh-TW"/>
        </w:rPr>
      </w:pPr>
      <w:r w:rsidRPr="00B44BC9">
        <w:rPr>
          <w:rFonts w:eastAsia="PMingLiU"/>
          <w:lang w:eastAsia="zh-TW"/>
        </w:rPr>
        <w:lastRenderedPageBreak/>
        <w:t>-</w:t>
      </w:r>
      <w:r w:rsidRPr="00B44BC9">
        <w:rPr>
          <w:rFonts w:eastAsia="PMingLiU"/>
          <w:lang w:eastAsia="zh-TW"/>
        </w:rPr>
        <w:tab/>
        <w:t>if connected as an RN, apply the integrity protection algorithm and key provided by upper layers (if configured) during the re-establishment procedure</w:t>
      </w:r>
      <w:ins w:id="37" w:author="Nokia" w:date="2017-09-22T16:05:00Z">
        <w:r w:rsidR="00A84B36">
          <w:rPr>
            <w:rFonts w:eastAsia="PMingLiU"/>
            <w:lang w:eastAsia="zh-TW"/>
          </w:rPr>
          <w:t>;</w:t>
        </w:r>
      </w:ins>
      <w:del w:id="38" w:author="Nokia" w:date="2017-09-22T16:05:00Z">
        <w:r w:rsidRPr="00B44BC9" w:rsidDel="00A84B36">
          <w:rPr>
            <w:rFonts w:eastAsia="PMingLiU"/>
            <w:lang w:eastAsia="zh-TW"/>
          </w:rPr>
          <w:delText>.</w:delText>
        </w:r>
      </w:del>
    </w:p>
    <w:p w14:paraId="1E940419" w14:textId="5373FF8E" w:rsidR="00FF6039" w:rsidRDefault="00FF6039" w:rsidP="00FF6039">
      <w:pPr>
        <w:pStyle w:val="B1"/>
        <w:rPr>
          <w:ins w:id="39" w:author="Nokia" w:date="2017-09-22T15:05:00Z"/>
          <w:lang w:eastAsia="ko-KR"/>
        </w:rPr>
      </w:pPr>
      <w:ins w:id="40" w:author="Nokia" w:date="2017-09-22T15:05:00Z">
        <w:r>
          <w:rPr>
            <w:lang w:eastAsia="ko-KR"/>
          </w:rPr>
          <w:t>-</w:t>
        </w:r>
        <w:r>
          <w:rPr>
            <w:lang w:eastAsia="ko-KR"/>
          </w:rPr>
          <w:tab/>
          <w:t>else:</w:t>
        </w:r>
      </w:ins>
    </w:p>
    <w:p w14:paraId="00B310E7" w14:textId="73D7A265" w:rsidR="00FF6039" w:rsidRPr="00DC2CEC" w:rsidRDefault="00FF6039" w:rsidP="00FF6039">
      <w:pPr>
        <w:pStyle w:val="B1"/>
        <w:ind w:left="852"/>
        <w:rPr>
          <w:ins w:id="41" w:author="Nokia" w:date="2017-09-22T15:07:00Z"/>
          <w:lang w:eastAsia="ko-KR"/>
        </w:rPr>
      </w:pPr>
      <w:ins w:id="42" w:author="Nokia" w:date="2017-09-22T15:07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</w:ins>
      <w:ins w:id="43" w:author="Nokia" w:date="2017-09-22T15:14:00Z">
        <w:r w:rsidR="0024792E">
          <w:rPr>
            <w:lang w:eastAsia="ko-KR"/>
          </w:rPr>
          <w:t>for</w:t>
        </w:r>
      </w:ins>
      <w:ins w:id="44" w:author="Nokia" w:date="2017-09-22T15:09:00Z">
        <w:r w:rsidR="0024792E">
          <w:rPr>
            <w:lang w:eastAsia="ko-KR"/>
          </w:rPr>
          <w:t xml:space="preserve"> the </w:t>
        </w:r>
      </w:ins>
      <w:ins w:id="45" w:author="Nokia" w:date="2017-09-22T15:14:00Z">
        <w:r w:rsidR="0024792E">
          <w:rPr>
            <w:lang w:eastAsia="ko-KR"/>
          </w:rPr>
          <w:t xml:space="preserve">following </w:t>
        </w:r>
      </w:ins>
      <w:ins w:id="46" w:author="Nokia" w:date="2017-09-22T15:09:00Z">
        <w:r w:rsidR="0024792E">
          <w:rPr>
            <w:lang w:eastAsia="ko-KR"/>
          </w:rPr>
          <w:t xml:space="preserve">state variables </w:t>
        </w:r>
      </w:ins>
      <w:ins w:id="47" w:author="Nokia" w:date="2017-09-22T15:44:00Z">
        <w:r w:rsidR="00062632">
          <w:rPr>
            <w:lang w:eastAsia="ko-KR"/>
          </w:rPr>
          <w:t xml:space="preserve">and timers </w:t>
        </w:r>
      </w:ins>
      <w:ins w:id="48" w:author="Nokia" w:date="2017-09-22T15:09:00Z">
        <w:r w:rsidR="0024792E">
          <w:rPr>
            <w:lang w:eastAsia="ko-KR"/>
          </w:rPr>
          <w:t>defined in [TS 38.323]:</w:t>
        </w:r>
      </w:ins>
    </w:p>
    <w:p w14:paraId="38CA2891" w14:textId="4515F6FA" w:rsidR="0024792E" w:rsidRDefault="0024792E" w:rsidP="00C00C2F">
      <w:pPr>
        <w:pStyle w:val="B1"/>
        <w:ind w:left="852" w:firstLine="0"/>
        <w:rPr>
          <w:ins w:id="49" w:author="Nokia" w:date="2017-09-22T15:16:00Z"/>
          <w:lang w:eastAsia="ko-KR"/>
        </w:rPr>
      </w:pPr>
      <w:ins w:id="50" w:author="Nokia" w:date="2017-09-22T15:10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set </w:t>
        </w:r>
      </w:ins>
      <w:ins w:id="51" w:author="Nokia" w:date="2017-09-22T15:15:00Z">
        <w:r>
          <w:rPr>
            <w:lang w:eastAsia="ko-KR"/>
          </w:rPr>
          <w:t>RX_NEXT to [</w:t>
        </w:r>
        <w:r w:rsidRPr="00C52F23">
          <w:rPr>
            <w:lang w:eastAsia="ko-KR"/>
          </w:rPr>
          <w:t>R</w:t>
        </w:r>
        <w:r w:rsidRPr="00C52F23">
          <w:rPr>
            <w:rFonts w:hint="eastAsia"/>
            <w:lang w:eastAsia="ko-KR"/>
          </w:rPr>
          <w:t>X_HFN</w:t>
        </w:r>
        <w:r>
          <w:rPr>
            <w:lang w:eastAsia="ko-KR"/>
          </w:rPr>
          <w:t xml:space="preserve">, </w:t>
        </w:r>
        <w:r w:rsidRPr="00C52F23">
          <w:rPr>
            <w:rFonts w:hint="eastAsia"/>
            <w:lang w:eastAsia="ko-KR"/>
          </w:rPr>
          <w:t>Next_PDCP_</w:t>
        </w:r>
        <w:r w:rsidRPr="00C52F23">
          <w:rPr>
            <w:lang w:eastAsia="ko-KR"/>
          </w:rPr>
          <w:t>R</w:t>
        </w:r>
        <w:r w:rsidRPr="00C52F23">
          <w:rPr>
            <w:rFonts w:hint="eastAsia"/>
            <w:lang w:eastAsia="ko-KR"/>
          </w:rPr>
          <w:t>X_SN</w:t>
        </w:r>
        <w:r>
          <w:rPr>
            <w:lang w:eastAsia="ko-KR"/>
          </w:rPr>
          <w:t>]</w:t>
        </w:r>
      </w:ins>
      <w:ins w:id="52" w:author="Nokia" w:date="2017-09-22T15:10:00Z">
        <w:r>
          <w:rPr>
            <w:lang w:eastAsia="ko-KR"/>
          </w:rPr>
          <w:t>;</w:t>
        </w:r>
      </w:ins>
    </w:p>
    <w:p w14:paraId="66943C7E" w14:textId="49A96878" w:rsidR="0024792E" w:rsidRDefault="0024792E" w:rsidP="00C00C2F">
      <w:pPr>
        <w:pStyle w:val="B1"/>
        <w:ind w:left="852" w:firstLine="0"/>
        <w:rPr>
          <w:ins w:id="53" w:author="Nokia" w:date="2017-09-22T15:23:00Z"/>
          <w:lang w:eastAsia="ko-KR"/>
        </w:rPr>
      </w:pPr>
      <w:ins w:id="54" w:author="Nokia" w:date="2017-09-22T15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</w:ins>
      <w:ins w:id="55" w:author="Nokia" w:date="2017-09-22T15:23:00Z">
        <w:r w:rsidR="0010520D">
          <w:rPr>
            <w:lang w:eastAsia="ko-KR"/>
          </w:rPr>
          <w:t>[RX_HFN, Last_submitted_PDCP_RX_SN]+1</w:t>
        </w:r>
      </w:ins>
      <w:ins w:id="56" w:author="Nokia" w:date="2017-09-22T15:17:00Z">
        <w:r>
          <w:rPr>
            <w:lang w:eastAsia="ko-KR"/>
          </w:rPr>
          <w:t xml:space="preserve"> &gt; </w:t>
        </w:r>
      </w:ins>
      <w:ins w:id="57" w:author="Nokia" w:date="2017-09-22T15:23:00Z">
        <w:r w:rsidR="0010520D">
          <w:rPr>
            <w:lang w:eastAsia="ko-KR"/>
          </w:rPr>
          <w:t>RX_NEXT:</w:t>
        </w:r>
      </w:ins>
    </w:p>
    <w:p w14:paraId="0319B138" w14:textId="0EC06C36" w:rsidR="0010520D" w:rsidRDefault="0010520D" w:rsidP="00C00C2F">
      <w:pPr>
        <w:pStyle w:val="B1"/>
        <w:ind w:left="852" w:firstLine="0"/>
        <w:rPr>
          <w:ins w:id="58" w:author="Nokia" w:date="2017-09-22T15:24:00Z"/>
          <w:lang w:eastAsia="ko-KR"/>
        </w:rPr>
      </w:pPr>
      <w:ins w:id="59" w:author="Nokia" w:date="2017-09-22T15:23:00Z">
        <w:r>
          <w:rPr>
            <w:lang w:eastAsia="ko-KR"/>
          </w:rPr>
          <w:tab/>
          <w:t>-</w:t>
        </w:r>
        <w:r>
          <w:rPr>
            <w:lang w:eastAsia="ko-KR"/>
          </w:rPr>
          <w:tab/>
          <w:t xml:space="preserve">set </w:t>
        </w:r>
      </w:ins>
      <w:ins w:id="60" w:author="Nokia" w:date="2017-09-22T15:24:00Z">
        <w:r>
          <w:rPr>
            <w:lang w:eastAsia="ko-KR"/>
          </w:rPr>
          <w:t>RX_DELIV to [RX_HFN-1, Last_submitted_PDCP_RX_SN]+1;</w:t>
        </w:r>
      </w:ins>
    </w:p>
    <w:p w14:paraId="0703FA82" w14:textId="417419A0" w:rsidR="0010520D" w:rsidRDefault="0010520D" w:rsidP="00C00C2F">
      <w:pPr>
        <w:pStyle w:val="B1"/>
        <w:ind w:left="852" w:firstLine="0"/>
        <w:rPr>
          <w:ins w:id="61" w:author="Nokia" w:date="2017-09-28T12:16:00Z"/>
          <w:lang w:eastAsia="ko-KR"/>
        </w:rPr>
      </w:pPr>
      <w:ins w:id="62" w:author="Nokia" w:date="2017-09-22T15:25:00Z">
        <w:r>
          <w:rPr>
            <w:lang w:eastAsia="ko-KR"/>
          </w:rPr>
          <w:t>-</w:t>
        </w:r>
        <w:r>
          <w:rPr>
            <w:lang w:eastAsia="ko-KR"/>
          </w:rPr>
          <w:tab/>
          <w:t>else set RX_DELIV to [RX_HFN, Last_submitted_PDCP_RX_SN]+1;</w:t>
        </w:r>
      </w:ins>
    </w:p>
    <w:p w14:paraId="315E7372" w14:textId="2FDEE00A" w:rsidR="00BD0CCC" w:rsidRDefault="00BD0CCC" w:rsidP="00BD0CCC">
      <w:pPr>
        <w:pStyle w:val="B2"/>
        <w:rPr>
          <w:ins w:id="63" w:author="Nokia" w:date="2017-09-28T12:16:00Z"/>
          <w:lang w:eastAsia="ko-KR"/>
        </w:rPr>
      </w:pPr>
      <w:ins w:id="64" w:author="Nokia" w:date="2017-09-28T12:1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NOTE:</w:t>
        </w:r>
        <w:r>
          <w:rPr>
            <w:lang w:eastAsia="ko-KR"/>
          </w:rPr>
          <w:tab/>
          <w:t>the above operation [HFN, SN] is used as in [TS 38.323 section 5.2.2]</w:t>
        </w:r>
      </w:ins>
    </w:p>
    <w:p w14:paraId="203D767E" w14:textId="4077DEB6" w:rsidR="00062632" w:rsidRDefault="00062632" w:rsidP="00C00C2F">
      <w:pPr>
        <w:pStyle w:val="B1"/>
        <w:ind w:left="852" w:firstLine="0"/>
        <w:rPr>
          <w:ins w:id="65" w:author="Nokia" w:date="2017-09-22T15:42:00Z"/>
          <w:lang w:eastAsia="ko-KR"/>
        </w:rPr>
      </w:pPr>
      <w:ins w:id="66" w:author="Nokia" w:date="2017-09-22T15:42:00Z">
        <w:r>
          <w:rPr>
            <w:lang w:eastAsia="ko-KR"/>
          </w:rPr>
          <w:t>-</w:t>
        </w:r>
        <w:r>
          <w:rPr>
            <w:lang w:eastAsia="ko-KR"/>
          </w:rPr>
          <w:tab/>
          <w:t>if RX_DELIV &lt; RX_NEXT:</w:t>
        </w:r>
      </w:ins>
    </w:p>
    <w:p w14:paraId="51A7BC97" w14:textId="44DECBD9" w:rsidR="00062632" w:rsidRDefault="00062632" w:rsidP="00C00C2F">
      <w:pPr>
        <w:pStyle w:val="B1"/>
        <w:ind w:left="852" w:firstLine="0"/>
        <w:rPr>
          <w:ins w:id="67" w:author="Nokia" w:date="2017-09-22T15:43:00Z"/>
        </w:rPr>
      </w:pPr>
      <w:ins w:id="68" w:author="Nokia" w:date="2017-09-22T15:42:00Z">
        <w:r>
          <w:rPr>
            <w:lang w:eastAsia="ko-KR"/>
          </w:rPr>
          <w:tab/>
          <w:t>-</w:t>
        </w:r>
        <w:r>
          <w:rPr>
            <w:lang w:eastAsia="ko-KR"/>
          </w:rPr>
          <w:tab/>
        </w:r>
      </w:ins>
      <w:ins w:id="69" w:author="Nokia" w:date="2017-09-22T15:43:00Z">
        <w:r>
          <w:t xml:space="preserve">set RX_REORD </w:t>
        </w:r>
        <w:r w:rsidRPr="000C7C29">
          <w:rPr>
            <w:rFonts w:hint="eastAsia"/>
          </w:rPr>
          <w:t xml:space="preserve">to </w:t>
        </w:r>
        <w:r>
          <w:t>RX_NEXT;</w:t>
        </w:r>
      </w:ins>
    </w:p>
    <w:p w14:paraId="323F10A2" w14:textId="03C461D8" w:rsidR="00062632" w:rsidRPr="00DC2CEC" w:rsidRDefault="00062632" w:rsidP="00C00C2F">
      <w:pPr>
        <w:pStyle w:val="B1"/>
        <w:ind w:left="852" w:firstLine="0"/>
        <w:rPr>
          <w:ins w:id="70" w:author="Nokia" w:date="2017-09-22T15:10:00Z"/>
          <w:lang w:eastAsia="ko-KR"/>
        </w:rPr>
      </w:pPr>
      <w:ins w:id="71" w:author="Nokia" w:date="2017-09-22T15:43:00Z">
        <w:r>
          <w:rPr>
            <w:lang w:eastAsia="ko-KR"/>
          </w:rPr>
          <w:tab/>
          <w:t>-</w:t>
        </w:r>
        <w:r>
          <w:rPr>
            <w:lang w:eastAsia="ko-KR"/>
          </w:rPr>
          <w:tab/>
        </w:r>
        <w:r w:rsidRPr="000C7C29">
          <w:rPr>
            <w:rFonts w:hint="eastAsia"/>
          </w:rPr>
          <w:t xml:space="preserve">start </w:t>
        </w:r>
        <w:r w:rsidRPr="009B37D5">
          <w:rPr>
            <w:i/>
            <w:lang w:eastAsia="zh-TW"/>
          </w:rPr>
          <w:t>t-</w:t>
        </w:r>
        <w:r w:rsidRPr="009B37D5">
          <w:rPr>
            <w:i/>
          </w:rPr>
          <w:t>Reordering</w:t>
        </w:r>
        <w:r>
          <w:t xml:space="preserve">; </w:t>
        </w:r>
      </w:ins>
    </w:p>
    <w:p w14:paraId="4E6FF502" w14:textId="77777777" w:rsidR="00A84B36" w:rsidRPr="00DC2CEC" w:rsidRDefault="00A84B36" w:rsidP="00A84B36">
      <w:pPr>
        <w:pStyle w:val="B1"/>
        <w:ind w:left="852"/>
        <w:rPr>
          <w:ins w:id="72" w:author="Nokia" w:date="2017-09-22T16:07:00Z"/>
          <w:lang w:eastAsia="ko-KR"/>
        </w:rPr>
      </w:pPr>
      <w:ins w:id="73" w:author="Nokia" w:date="2017-09-22T16:07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  <w:r>
          <w:rPr>
            <w:lang w:eastAsia="ko-KR"/>
          </w:rPr>
          <w:t>instead of performing the procedures in section 5.3, perform the procedures in [TS 38.323</w:t>
        </w:r>
        <w:r w:rsidRPr="00AE2C7C">
          <w:rPr>
            <w:lang w:eastAsia="ko-KR"/>
          </w:rPr>
          <w:t xml:space="preserve"> section</w:t>
        </w:r>
        <w:r>
          <w:rPr>
            <w:lang w:eastAsia="ko-KR"/>
          </w:rPr>
          <w:t xml:space="preserve"> 5.4.1];</w:t>
        </w:r>
      </w:ins>
    </w:p>
    <w:p w14:paraId="5BEC981A" w14:textId="281C4F35" w:rsidR="00FF6039" w:rsidRPr="00C00C2F" w:rsidDel="00FF6039" w:rsidRDefault="00FF6039" w:rsidP="00C00C2F">
      <w:pPr>
        <w:pStyle w:val="B1"/>
        <w:ind w:left="852"/>
        <w:rPr>
          <w:del w:id="74" w:author="Nokia" w:date="2017-09-22T15:07:00Z"/>
          <w:lang w:eastAsia="ko-KR"/>
        </w:rPr>
      </w:pPr>
      <w:ins w:id="75" w:author="Nokia" w:date="2017-09-22T15:07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</w:ins>
      <w:ins w:id="76" w:author="Nokia" w:date="2017-09-22T15:34:00Z">
        <w:r w:rsidR="00E7492F" w:rsidRPr="00AE2C7C">
          <w:rPr>
            <w:lang w:eastAsia="ko-KR"/>
          </w:rPr>
          <w:t xml:space="preserve">perform the procedure </w:t>
        </w:r>
        <w:r w:rsidR="00E7492F">
          <w:rPr>
            <w:lang w:eastAsia="ko-KR"/>
          </w:rPr>
          <w:t xml:space="preserve">specified for </w:t>
        </w:r>
        <w:r w:rsidR="00E7492F" w:rsidRPr="004A2253">
          <w:rPr>
            <w:lang w:eastAsia="ko-KR"/>
          </w:rPr>
          <w:t xml:space="preserve">the </w:t>
        </w:r>
        <w:r w:rsidR="00E7492F">
          <w:rPr>
            <w:lang w:eastAsia="ko-KR"/>
          </w:rPr>
          <w:t>receiving</w:t>
        </w:r>
        <w:r w:rsidR="00E7492F" w:rsidRPr="004A2253">
          <w:rPr>
            <w:lang w:eastAsia="ko-KR"/>
          </w:rPr>
          <w:t xml:space="preserve"> PDCP entity </w:t>
        </w:r>
        <w:r w:rsidR="00E7492F">
          <w:rPr>
            <w:lang w:eastAsia="ko-KR"/>
          </w:rPr>
          <w:t>in [TS 38.323</w:t>
        </w:r>
        <w:r w:rsidR="00E7492F" w:rsidRPr="00AE2C7C">
          <w:rPr>
            <w:lang w:eastAsia="ko-KR"/>
          </w:rPr>
          <w:t xml:space="preserve"> section</w:t>
        </w:r>
        <w:r w:rsidR="00E7492F">
          <w:rPr>
            <w:lang w:eastAsia="ko-KR"/>
          </w:rPr>
          <w:t xml:space="preserve"> 5.1.2]</w:t>
        </w:r>
      </w:ins>
      <w:ins w:id="77" w:author="Nokia" w:date="2017-09-22T15:07:00Z">
        <w:r w:rsidR="00E7492F">
          <w:rPr>
            <w:rFonts w:hint="eastAsia"/>
            <w:lang w:eastAsia="ko-KR"/>
          </w:rPr>
          <w:t>.</w:t>
        </w:r>
      </w:ins>
    </w:p>
    <w:p w14:paraId="2F31A151" w14:textId="77777777" w:rsidR="00283DEC" w:rsidRPr="00F823F6" w:rsidRDefault="00283DEC" w:rsidP="00283DEC">
      <w:pPr>
        <w:pStyle w:val="Heading4"/>
        <w:rPr>
          <w:lang w:eastAsia="ko-KR"/>
        </w:rPr>
      </w:pPr>
      <w:bookmarkStart w:id="78" w:name="Signet33"/>
      <w:bookmarkStart w:id="79" w:name="Signet34"/>
      <w:bookmarkStart w:id="80" w:name="_Toc477947199"/>
      <w:bookmarkEnd w:id="78"/>
      <w:bookmarkEnd w:id="79"/>
      <w:r w:rsidRPr="00F823F6">
        <w:rPr>
          <w:rFonts w:hint="eastAsia"/>
          <w:lang w:eastAsia="ko-KR"/>
        </w:rPr>
        <w:t>5.2.2.1a</w:t>
      </w:r>
      <w:r w:rsidRPr="00F823F6">
        <w:rPr>
          <w:rFonts w:hint="eastAsia"/>
          <w:lang w:eastAsia="ko-KR"/>
        </w:rPr>
        <w:tab/>
        <w:t xml:space="preserve">Procedures for </w:t>
      </w:r>
      <w:r w:rsidRPr="00F823F6">
        <w:rPr>
          <w:lang w:eastAsia="ko-KR"/>
        </w:rPr>
        <w:t>DRBs</w:t>
      </w:r>
      <w:r w:rsidRPr="00F823F6">
        <w:rPr>
          <w:rFonts w:hint="eastAsia"/>
          <w:lang w:eastAsia="ko-KR"/>
        </w:rPr>
        <w:t xml:space="preserve"> mapped on RLC AM while</w:t>
      </w:r>
      <w:r>
        <w:t xml:space="preserve"> </w:t>
      </w:r>
      <w:r w:rsidRPr="00F823F6">
        <w:rPr>
          <w:rFonts w:hint="eastAsia"/>
          <w:lang w:eastAsia="ko-KR"/>
        </w:rPr>
        <w:t>the reordering function is used</w:t>
      </w:r>
      <w:bookmarkEnd w:id="80"/>
    </w:p>
    <w:p w14:paraId="1E0673E6" w14:textId="77777777" w:rsidR="00283DEC" w:rsidRPr="00F823F6" w:rsidRDefault="00283DEC" w:rsidP="00283DEC">
      <w:pPr>
        <w:rPr>
          <w:lang w:eastAsia="ko-KR"/>
        </w:rPr>
      </w:pPr>
      <w:r w:rsidRPr="00F823F6">
        <w:t>When upper layers request a PDCP re-establishment</w:t>
      </w:r>
      <w:r>
        <w:t xml:space="preserve"> </w:t>
      </w:r>
      <w:r w:rsidRPr="00F823F6">
        <w:rPr>
          <w:rFonts w:hint="eastAsia"/>
          <w:lang w:eastAsia="ko-KR"/>
        </w:rPr>
        <w:t>while the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used</w:t>
      </w:r>
      <w:r w:rsidRPr="00F823F6">
        <w:t xml:space="preserve">, </w:t>
      </w:r>
      <w:r w:rsidRPr="00F823F6">
        <w:rPr>
          <w:rFonts w:hint="eastAsia"/>
          <w:lang w:eastAsia="ko-KR"/>
        </w:rPr>
        <w:t xml:space="preserve">the </w:t>
      </w:r>
      <w:r w:rsidRPr="00F823F6">
        <w:t>UE shall</w:t>
      </w:r>
      <w:r w:rsidRPr="00F823F6">
        <w:rPr>
          <w:rFonts w:hint="eastAsia"/>
          <w:lang w:eastAsia="ko-KR"/>
        </w:rPr>
        <w:t>:</w:t>
      </w:r>
    </w:p>
    <w:p w14:paraId="7898FF5D" w14:textId="77777777" w:rsidR="00283DEC" w:rsidRDefault="00283DEC" w:rsidP="00283DEC">
      <w:pPr>
        <w:pStyle w:val="B1"/>
        <w:rPr>
          <w:lang w:eastAsia="ko-KR"/>
        </w:rPr>
      </w:pPr>
      <w:r w:rsidRPr="00F823F6">
        <w:rPr>
          <w:rFonts w:hint="eastAsia"/>
          <w:lang w:eastAsia="ko-KR"/>
        </w:rPr>
        <w:t>-</w:t>
      </w:r>
      <w:r w:rsidRPr="00F823F6">
        <w:rPr>
          <w:rFonts w:hint="eastAsia"/>
          <w:lang w:eastAsia="ko-KR"/>
        </w:rPr>
        <w:tab/>
        <w:t>process the PDCP Data PDU(s) that are received from lower layers due to the re-establishment</w:t>
      </w:r>
      <w:r w:rsidRPr="00BD08CE">
        <w:rPr>
          <w:rFonts w:hint="eastAsia"/>
          <w:lang w:eastAsia="ko-KR"/>
        </w:rPr>
        <w:t xml:space="preserve"> of the lower layers, as specified in the subclause 5.1.2.</w:t>
      </w:r>
      <w:r>
        <w:rPr>
          <w:rFonts w:hint="eastAsia"/>
          <w:lang w:eastAsia="ko-KR"/>
        </w:rPr>
        <w:t>1.4</w:t>
      </w:r>
      <w:r w:rsidRPr="00927241">
        <w:rPr>
          <w:rFonts w:hint="eastAsia"/>
          <w:lang w:eastAsia="ko-KR"/>
        </w:rPr>
        <w:t>;</w:t>
      </w:r>
    </w:p>
    <w:p w14:paraId="40CFC11E" w14:textId="77777777" w:rsidR="00926E82" w:rsidRDefault="00926E82" w:rsidP="00926E82">
      <w:pPr>
        <w:pStyle w:val="B1"/>
        <w:rPr>
          <w:ins w:id="81" w:author="Nokia" w:date="2017-09-22T16:01:00Z"/>
          <w:lang w:eastAsia="ko-KR"/>
        </w:rPr>
      </w:pPr>
      <w:ins w:id="82" w:author="Nokia" w:date="2017-09-22T16:01:00Z">
        <w:r>
          <w:rPr>
            <w:lang w:eastAsia="ko-KR"/>
          </w:rPr>
          <w:t>-</w:t>
        </w:r>
        <w:r>
          <w:rPr>
            <w:lang w:eastAsia="ko-KR"/>
          </w:rPr>
          <w:tab/>
          <w:t>if the UE is not configured to continue operation as specified in [TS 38.323]:</w:t>
        </w:r>
      </w:ins>
    </w:p>
    <w:p w14:paraId="2089978F" w14:textId="77777777" w:rsidR="00283DEC" w:rsidRDefault="00283DEC" w:rsidP="00C00C2F">
      <w:pPr>
        <w:pStyle w:val="B1"/>
        <w:ind w:hanging="1"/>
        <w:rPr>
          <w:lang w:eastAsia="ko-KR"/>
        </w:rPr>
      </w:pPr>
      <w:r w:rsidRPr="00F26188">
        <w:rPr>
          <w:rFonts w:hint="eastAsia"/>
          <w:lang w:eastAsia="ko-KR"/>
        </w:rPr>
        <w:t>-</w:t>
      </w:r>
      <w:r w:rsidRPr="00F26188">
        <w:rPr>
          <w:rFonts w:hint="eastAsia"/>
          <w:lang w:eastAsia="ko-KR"/>
        </w:rPr>
        <w:tab/>
        <w:t>if the</w:t>
      </w:r>
      <w:r w:rsidRPr="00EE4419">
        <w:rPr>
          <w:rFonts w:hint="eastAsia"/>
          <w:lang w:eastAsia="ko-KR"/>
        </w:rPr>
        <w:t xml:space="preserve"> </w:t>
      </w:r>
      <w:r w:rsidRPr="00F26188">
        <w:rPr>
          <w:rFonts w:hint="eastAsia"/>
          <w:lang w:eastAsia="ko-KR"/>
        </w:rPr>
        <w:t>PDCP entity is to</w:t>
      </w:r>
      <w:r w:rsidRPr="00EE4419">
        <w:rPr>
          <w:rFonts w:hint="eastAsia"/>
          <w:lang w:eastAsia="ko-KR"/>
        </w:rPr>
        <w:t xml:space="preserve"> </w:t>
      </w:r>
      <w:r w:rsidRPr="00F26188">
        <w:rPr>
          <w:rFonts w:hint="eastAsia"/>
          <w:lang w:eastAsia="ko-KR"/>
        </w:rPr>
        <w:t>be associated with one AM RLC entit</w:t>
      </w:r>
      <w:r w:rsidRPr="00A4754D">
        <w:rPr>
          <w:rFonts w:hint="eastAsia"/>
          <w:lang w:eastAsia="ko-KR"/>
        </w:rPr>
        <w:t>y after PDCP re-establishment</w:t>
      </w:r>
      <w:r w:rsidRPr="00F26188">
        <w:rPr>
          <w:rFonts w:hint="eastAsia"/>
          <w:lang w:eastAsia="ko-KR"/>
        </w:rPr>
        <w:t>:</w:t>
      </w:r>
    </w:p>
    <w:p w14:paraId="59881DB1" w14:textId="77777777" w:rsidR="00283DEC" w:rsidRDefault="00283DEC" w:rsidP="00C00C2F">
      <w:pPr>
        <w:pStyle w:val="B2"/>
        <w:ind w:firstLine="0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stop and reset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>
        <w:rPr>
          <w:rFonts w:hint="eastAsia"/>
          <w:lang w:eastAsia="ko-KR"/>
        </w:rPr>
        <w:t>;</w:t>
      </w:r>
    </w:p>
    <w:p w14:paraId="55E7F9D9" w14:textId="193D1618" w:rsidR="00283DEC" w:rsidRDefault="00283DEC" w:rsidP="00C00C2F">
      <w:pPr>
        <w:pStyle w:val="B1"/>
        <w:ind w:firstLine="0"/>
        <w:rPr>
          <w:ins w:id="83" w:author="Nokia" w:date="2017-09-22T16:00:00Z"/>
          <w:lang w:eastAsia="ko-KR"/>
        </w:rPr>
      </w:pPr>
      <w:r w:rsidRPr="00F35848">
        <w:rPr>
          <w:rFonts w:hint="eastAsia"/>
          <w:lang w:eastAsia="ko-KR"/>
        </w:rPr>
        <w:t>-</w:t>
      </w:r>
      <w:r w:rsidRPr="00F35848">
        <w:rPr>
          <w:rFonts w:hint="eastAsia"/>
          <w:lang w:eastAsia="ko-KR"/>
        </w:rPr>
        <w:tab/>
        <w:t>apply</w:t>
      </w:r>
      <w:r w:rsidRPr="00F35848">
        <w:rPr>
          <w:lang w:eastAsia="ko-KR"/>
        </w:rPr>
        <w:t xml:space="preserve"> the ciphering algorithm and key provided by upper layers during the re-establishment procedure</w:t>
      </w:r>
      <w:r w:rsidRPr="00F35848">
        <w:rPr>
          <w:rFonts w:hint="eastAsia"/>
          <w:lang w:eastAsia="ko-KR"/>
        </w:rPr>
        <w:t>.</w:t>
      </w:r>
    </w:p>
    <w:p w14:paraId="16385DC6" w14:textId="77777777" w:rsidR="00926E82" w:rsidRDefault="00926E82" w:rsidP="00926E82">
      <w:pPr>
        <w:pStyle w:val="B1"/>
        <w:rPr>
          <w:ins w:id="84" w:author="Nokia" w:date="2017-09-22T16:01:00Z"/>
          <w:lang w:eastAsia="ko-KR"/>
        </w:rPr>
      </w:pPr>
      <w:ins w:id="85" w:author="Nokia" w:date="2017-09-22T16:01:00Z">
        <w:r>
          <w:rPr>
            <w:lang w:eastAsia="ko-KR"/>
          </w:rPr>
          <w:t>-</w:t>
        </w:r>
        <w:r>
          <w:rPr>
            <w:lang w:eastAsia="ko-KR"/>
          </w:rPr>
          <w:tab/>
          <w:t>else:</w:t>
        </w:r>
      </w:ins>
    </w:p>
    <w:p w14:paraId="39142675" w14:textId="77777777" w:rsidR="00926E82" w:rsidRPr="00DC2CEC" w:rsidRDefault="00926E82" w:rsidP="00926E82">
      <w:pPr>
        <w:pStyle w:val="B1"/>
        <w:ind w:left="852"/>
        <w:rPr>
          <w:ins w:id="86" w:author="Nokia" w:date="2017-09-22T16:01:00Z"/>
          <w:lang w:eastAsia="ko-KR"/>
        </w:rPr>
      </w:pPr>
      <w:ins w:id="87" w:author="Nokia" w:date="2017-09-22T16:01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  <w:r>
          <w:rPr>
            <w:lang w:eastAsia="ko-KR"/>
          </w:rPr>
          <w:t>for the following state variables and timers defined in [TS 38.323]:</w:t>
        </w:r>
      </w:ins>
    </w:p>
    <w:p w14:paraId="55142DDF" w14:textId="77777777" w:rsidR="00926E82" w:rsidRDefault="00926E82" w:rsidP="00926E82">
      <w:pPr>
        <w:pStyle w:val="B1"/>
        <w:ind w:left="852" w:firstLine="0"/>
        <w:rPr>
          <w:ins w:id="88" w:author="Nokia" w:date="2017-09-22T16:01:00Z"/>
          <w:lang w:eastAsia="ko-KR"/>
        </w:rPr>
      </w:pPr>
      <w:ins w:id="89" w:author="Nokia" w:date="2017-09-22T16:01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  <w:r>
          <w:rPr>
            <w:lang w:eastAsia="ko-KR"/>
          </w:rPr>
          <w:t>set RX_NEXT to [</w:t>
        </w:r>
        <w:r w:rsidRPr="00C52F23">
          <w:rPr>
            <w:lang w:eastAsia="ko-KR"/>
          </w:rPr>
          <w:t>R</w:t>
        </w:r>
        <w:r w:rsidRPr="00C52F23">
          <w:rPr>
            <w:rFonts w:hint="eastAsia"/>
            <w:lang w:eastAsia="ko-KR"/>
          </w:rPr>
          <w:t>X_HFN</w:t>
        </w:r>
        <w:r>
          <w:rPr>
            <w:lang w:eastAsia="ko-KR"/>
          </w:rPr>
          <w:t xml:space="preserve">, </w:t>
        </w:r>
        <w:r w:rsidRPr="00C52F23">
          <w:rPr>
            <w:rFonts w:hint="eastAsia"/>
            <w:lang w:eastAsia="ko-KR"/>
          </w:rPr>
          <w:t>Next_PDCP_</w:t>
        </w:r>
        <w:r w:rsidRPr="00C52F23">
          <w:rPr>
            <w:lang w:eastAsia="ko-KR"/>
          </w:rPr>
          <w:t>R</w:t>
        </w:r>
        <w:r w:rsidRPr="00C52F23">
          <w:rPr>
            <w:rFonts w:hint="eastAsia"/>
            <w:lang w:eastAsia="ko-KR"/>
          </w:rPr>
          <w:t>X_SN</w:t>
        </w:r>
        <w:r>
          <w:rPr>
            <w:lang w:eastAsia="ko-KR"/>
          </w:rPr>
          <w:t>];</w:t>
        </w:r>
      </w:ins>
    </w:p>
    <w:p w14:paraId="023095EA" w14:textId="77777777" w:rsidR="00926E82" w:rsidRDefault="00926E82" w:rsidP="00926E82">
      <w:pPr>
        <w:pStyle w:val="B1"/>
        <w:ind w:left="852" w:firstLine="0"/>
        <w:rPr>
          <w:ins w:id="90" w:author="Nokia" w:date="2017-09-22T16:01:00Z"/>
          <w:lang w:eastAsia="ko-KR"/>
        </w:rPr>
      </w:pPr>
      <w:ins w:id="91" w:author="Nokia" w:date="2017-09-22T16:01:00Z">
        <w:r>
          <w:rPr>
            <w:lang w:eastAsia="ko-KR"/>
          </w:rPr>
          <w:t>-</w:t>
        </w:r>
        <w:r>
          <w:rPr>
            <w:lang w:eastAsia="ko-KR"/>
          </w:rPr>
          <w:tab/>
          <w:t>if [RX_HFN, Last_submitted_PDCP_RX_SN]+1 &gt; RX_NEXT:</w:t>
        </w:r>
      </w:ins>
    </w:p>
    <w:p w14:paraId="1CF3D394" w14:textId="77777777" w:rsidR="00926E82" w:rsidRDefault="00926E82" w:rsidP="00926E82">
      <w:pPr>
        <w:pStyle w:val="B1"/>
        <w:ind w:left="852" w:firstLine="0"/>
        <w:rPr>
          <w:ins w:id="92" w:author="Nokia" w:date="2017-09-22T16:01:00Z"/>
          <w:lang w:eastAsia="ko-KR"/>
        </w:rPr>
      </w:pPr>
      <w:ins w:id="93" w:author="Nokia" w:date="2017-09-22T16:01:00Z">
        <w:r>
          <w:rPr>
            <w:lang w:eastAsia="ko-KR"/>
          </w:rPr>
          <w:tab/>
          <w:t>-</w:t>
        </w:r>
        <w:r>
          <w:rPr>
            <w:lang w:eastAsia="ko-KR"/>
          </w:rPr>
          <w:tab/>
          <w:t>set RX_DELIV to [RX_HFN-1, Last_submitted_PDCP_RX_SN]+1;</w:t>
        </w:r>
      </w:ins>
    </w:p>
    <w:p w14:paraId="510896A1" w14:textId="77777777" w:rsidR="00926E82" w:rsidRDefault="00926E82" w:rsidP="00926E82">
      <w:pPr>
        <w:pStyle w:val="B1"/>
        <w:ind w:left="852" w:firstLine="0"/>
        <w:rPr>
          <w:ins w:id="94" w:author="Nokia" w:date="2017-09-22T16:01:00Z"/>
          <w:lang w:eastAsia="ko-KR"/>
        </w:rPr>
      </w:pPr>
      <w:ins w:id="95" w:author="Nokia" w:date="2017-09-22T16:01:00Z">
        <w:r>
          <w:rPr>
            <w:lang w:eastAsia="ko-KR"/>
          </w:rPr>
          <w:t>-</w:t>
        </w:r>
        <w:r>
          <w:rPr>
            <w:lang w:eastAsia="ko-KR"/>
          </w:rPr>
          <w:tab/>
          <w:t>else set RX_DELIV to [RX_HFN, Last_submitted_PDCP_RX_SN]+1;</w:t>
        </w:r>
      </w:ins>
    </w:p>
    <w:p w14:paraId="69724442" w14:textId="77777777" w:rsidR="00BD0CCC" w:rsidRDefault="00BD0CCC" w:rsidP="00BD0CCC">
      <w:pPr>
        <w:pStyle w:val="B2"/>
        <w:rPr>
          <w:ins w:id="96" w:author="Nokia" w:date="2017-09-28T12:16:00Z"/>
          <w:lang w:eastAsia="ko-KR"/>
        </w:rPr>
      </w:pPr>
      <w:ins w:id="97" w:author="Nokia" w:date="2017-09-28T12:1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NOTE:</w:t>
        </w:r>
        <w:r>
          <w:rPr>
            <w:lang w:eastAsia="ko-KR"/>
          </w:rPr>
          <w:tab/>
          <w:t>the above operation [HFN, SN] is used as in [TS 38.323 section 5.2.2]</w:t>
        </w:r>
      </w:ins>
    </w:p>
    <w:p w14:paraId="0EF939C1" w14:textId="77777777" w:rsidR="00926E82" w:rsidRPr="00C00C2F" w:rsidRDefault="00926E82" w:rsidP="00926E82">
      <w:pPr>
        <w:pStyle w:val="B1"/>
        <w:ind w:left="852" w:firstLine="0"/>
        <w:rPr>
          <w:ins w:id="98" w:author="Nokia" w:date="2017-09-22T16:00:00Z"/>
        </w:rPr>
      </w:pPr>
      <w:ins w:id="99" w:author="Nokia" w:date="2017-09-22T16:00:00Z">
        <w:r w:rsidRPr="00C00C2F">
          <w:rPr>
            <w:lang w:eastAsia="ko-KR"/>
          </w:rPr>
          <w:t>-</w:t>
        </w:r>
        <w:r w:rsidRPr="00C00C2F">
          <w:rPr>
            <w:lang w:eastAsia="ko-KR"/>
          </w:rPr>
          <w:tab/>
          <w:t xml:space="preserve">if </w:t>
        </w:r>
        <w:r w:rsidRPr="00C00C2F">
          <w:rPr>
            <w:i/>
            <w:lang w:eastAsia="zh-TW"/>
          </w:rPr>
          <w:t>t-</w:t>
        </w:r>
        <w:r w:rsidRPr="00C00C2F">
          <w:rPr>
            <w:i/>
          </w:rPr>
          <w:t>Reordering</w:t>
        </w:r>
        <w:r w:rsidRPr="00C00C2F">
          <w:t xml:space="preserve"> is running:</w:t>
        </w:r>
      </w:ins>
    </w:p>
    <w:p w14:paraId="0A295C63" w14:textId="77777777" w:rsidR="00926E82" w:rsidRPr="002B66D8" w:rsidRDefault="00926E82" w:rsidP="00926E82">
      <w:pPr>
        <w:pStyle w:val="B1"/>
        <w:ind w:left="852" w:firstLine="0"/>
        <w:rPr>
          <w:ins w:id="100" w:author="Nokia" w:date="2017-09-22T16:00:00Z"/>
          <w:lang w:eastAsia="ko-KR"/>
        </w:rPr>
      </w:pPr>
      <w:ins w:id="101" w:author="Nokia" w:date="2017-09-22T16:00:00Z">
        <w:r w:rsidRPr="00C00C2F">
          <w:tab/>
          <w:t>-</w:t>
        </w:r>
        <w:r w:rsidRPr="00C00C2F">
          <w:tab/>
          <w:t xml:space="preserve">if the value of </w:t>
        </w:r>
        <w:r w:rsidRPr="002B66D8">
          <w:rPr>
            <w:i/>
            <w:lang w:eastAsia="zh-TW"/>
          </w:rPr>
          <w:t>t-R</w:t>
        </w:r>
        <w:r w:rsidRPr="002B66D8">
          <w:rPr>
            <w:i/>
            <w:lang w:eastAsia="ko-KR"/>
          </w:rPr>
          <w:t>eordering</w:t>
        </w:r>
        <w:r w:rsidRPr="002B66D8">
          <w:rPr>
            <w:lang w:eastAsia="ko-KR"/>
          </w:rPr>
          <w:t>, as configured by upper layers, changes to a different value:</w:t>
        </w:r>
      </w:ins>
    </w:p>
    <w:p w14:paraId="2FFF7710" w14:textId="72B3B421" w:rsidR="00926E82" w:rsidRDefault="00926E82" w:rsidP="00926E82">
      <w:pPr>
        <w:pStyle w:val="B1"/>
        <w:ind w:left="852" w:firstLine="0"/>
        <w:rPr>
          <w:ins w:id="102" w:author="Nokia" w:date="2017-09-22T16:19:00Z"/>
          <w:i/>
          <w:lang w:eastAsia="ko-KR"/>
        </w:rPr>
      </w:pPr>
      <w:ins w:id="103" w:author="Nokia" w:date="2017-09-22T16:00:00Z">
        <w:r w:rsidRPr="002B66D8">
          <w:rPr>
            <w:lang w:eastAsia="ko-KR"/>
          </w:rPr>
          <w:tab/>
        </w:r>
        <w:r w:rsidRPr="002B66D8">
          <w:rPr>
            <w:lang w:eastAsia="ko-KR"/>
          </w:rPr>
          <w:tab/>
          <w:t>-</w:t>
        </w:r>
        <w:r w:rsidRPr="002B66D8">
          <w:rPr>
            <w:lang w:eastAsia="ko-KR"/>
          </w:rPr>
          <w:tab/>
          <w:t xml:space="preserve">stop and restart </w:t>
        </w:r>
        <w:r w:rsidRPr="002B66D8">
          <w:rPr>
            <w:i/>
            <w:lang w:eastAsia="zh-TW"/>
          </w:rPr>
          <w:t>t-R</w:t>
        </w:r>
        <w:r w:rsidRPr="002B66D8">
          <w:rPr>
            <w:i/>
            <w:lang w:eastAsia="ko-KR"/>
          </w:rPr>
          <w:t>eordering;</w:t>
        </w:r>
      </w:ins>
    </w:p>
    <w:p w14:paraId="1DE0F13F" w14:textId="77777777" w:rsidR="00464039" w:rsidRPr="00924328" w:rsidRDefault="00464039" w:rsidP="00464039">
      <w:pPr>
        <w:pStyle w:val="B1"/>
        <w:ind w:left="852" w:firstLine="0"/>
        <w:rPr>
          <w:ins w:id="104" w:author="Nokia" w:date="2017-09-22T16:19:00Z"/>
          <w:lang w:eastAsia="ko-KR"/>
        </w:rPr>
      </w:pPr>
      <w:ins w:id="105" w:author="Nokia" w:date="2017-09-22T16:19:00Z">
        <w:r w:rsidRPr="00924328">
          <w:tab/>
          <w:t>-</w:t>
        </w:r>
        <w:r w:rsidRPr="00924328">
          <w:tab/>
          <w:t xml:space="preserve">set RX_REORD to </w:t>
        </w:r>
        <w:r w:rsidRPr="00924328">
          <w:rPr>
            <w:rFonts w:hint="eastAsia"/>
            <w:lang w:eastAsia="ko-KR"/>
          </w:rPr>
          <w:t>Reordering_PDCP_RX_COUNT</w:t>
        </w:r>
        <w:r w:rsidRPr="00924328">
          <w:rPr>
            <w:lang w:eastAsia="ko-KR"/>
          </w:rPr>
          <w:t>;</w:t>
        </w:r>
      </w:ins>
    </w:p>
    <w:p w14:paraId="5568EFDD" w14:textId="77777777" w:rsidR="00670FD8" w:rsidRPr="00DC2CEC" w:rsidRDefault="00670FD8" w:rsidP="00670FD8">
      <w:pPr>
        <w:pStyle w:val="B1"/>
        <w:ind w:left="852"/>
        <w:rPr>
          <w:ins w:id="106" w:author="Nokia" w:date="2017-09-22T16:08:00Z"/>
          <w:lang w:eastAsia="ko-KR"/>
        </w:rPr>
      </w:pPr>
      <w:ins w:id="107" w:author="Nokia" w:date="2017-09-22T16:08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  <w:r>
          <w:rPr>
            <w:lang w:eastAsia="ko-KR"/>
          </w:rPr>
          <w:t>instead of performing the procedures in section 5.3, perform the procedures in [TS 38.323</w:t>
        </w:r>
        <w:r w:rsidRPr="00AE2C7C">
          <w:rPr>
            <w:lang w:eastAsia="ko-KR"/>
          </w:rPr>
          <w:t xml:space="preserve"> section</w:t>
        </w:r>
        <w:r>
          <w:rPr>
            <w:lang w:eastAsia="ko-KR"/>
          </w:rPr>
          <w:t xml:space="preserve"> 5.4.1];</w:t>
        </w:r>
      </w:ins>
    </w:p>
    <w:p w14:paraId="71777610" w14:textId="110AFD46" w:rsidR="00926E82" w:rsidRDefault="00926E82" w:rsidP="00C00C2F">
      <w:pPr>
        <w:pStyle w:val="B1"/>
        <w:ind w:firstLine="0"/>
        <w:rPr>
          <w:lang w:eastAsia="ko-KR"/>
        </w:rPr>
      </w:pPr>
      <w:ins w:id="108" w:author="Nokia" w:date="2017-09-22T16:00:00Z">
        <w:r w:rsidRPr="00DC2CEC">
          <w:rPr>
            <w:rFonts w:hint="eastAsia"/>
            <w:lang w:eastAsia="ko-KR"/>
          </w:rPr>
          <w:t>-</w:t>
        </w:r>
        <w:r w:rsidRPr="00DC2CEC">
          <w:rPr>
            <w:rFonts w:hint="eastAsia"/>
            <w:lang w:eastAsia="ko-KR"/>
          </w:rPr>
          <w:tab/>
        </w:r>
        <w:r w:rsidRPr="00AE2C7C">
          <w:rPr>
            <w:lang w:eastAsia="ko-KR"/>
          </w:rPr>
          <w:t xml:space="preserve">perform the procedure </w:t>
        </w:r>
        <w:r>
          <w:rPr>
            <w:lang w:eastAsia="ko-KR"/>
          </w:rPr>
          <w:t xml:space="preserve">specified for </w:t>
        </w:r>
        <w:r w:rsidRPr="004A2253">
          <w:rPr>
            <w:lang w:eastAsia="ko-KR"/>
          </w:rPr>
          <w:t xml:space="preserve">the </w:t>
        </w:r>
        <w:r>
          <w:rPr>
            <w:lang w:eastAsia="ko-KR"/>
          </w:rPr>
          <w:t>receiving</w:t>
        </w:r>
        <w:r w:rsidRPr="004A2253">
          <w:rPr>
            <w:lang w:eastAsia="ko-KR"/>
          </w:rPr>
          <w:t xml:space="preserve"> PDCP entity </w:t>
        </w:r>
        <w:r>
          <w:rPr>
            <w:lang w:eastAsia="ko-KR"/>
          </w:rPr>
          <w:t>in [TS 38.323</w:t>
        </w:r>
        <w:r w:rsidRPr="00AE2C7C">
          <w:rPr>
            <w:lang w:eastAsia="ko-KR"/>
          </w:rPr>
          <w:t xml:space="preserve"> section</w:t>
        </w:r>
        <w:r>
          <w:rPr>
            <w:lang w:eastAsia="ko-KR"/>
          </w:rPr>
          <w:t xml:space="preserve"> 5.1.2]</w:t>
        </w:r>
        <w:r>
          <w:rPr>
            <w:rFonts w:hint="eastAsia"/>
            <w:lang w:eastAsia="ko-KR"/>
          </w:rPr>
          <w:t>.</w:t>
        </w:r>
      </w:ins>
    </w:p>
    <w:p w14:paraId="35F222F4" w14:textId="40771FB9" w:rsidR="00080512" w:rsidRPr="00CD4C7B" w:rsidRDefault="0024792E" w:rsidP="00CD4C7B">
      <w:r>
        <w:lastRenderedPageBreak/>
        <w:t>[…]</w:t>
      </w:r>
      <w:bookmarkStart w:id="109" w:name="_GoBack"/>
      <w:bookmarkEnd w:id="109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56714" w14:textId="77777777" w:rsidR="004B56BC" w:rsidRDefault="004B56BC">
      <w:r>
        <w:separator/>
      </w:r>
    </w:p>
  </w:endnote>
  <w:endnote w:type="continuationSeparator" w:id="0">
    <w:p w14:paraId="454AE549" w14:textId="77777777" w:rsidR="004B56BC" w:rsidRDefault="004B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14E2F" w14:textId="77777777" w:rsidR="004B56BC" w:rsidRDefault="004B56BC">
      <w:r>
        <w:separator/>
      </w:r>
    </w:p>
  </w:footnote>
  <w:footnote w:type="continuationSeparator" w:id="0">
    <w:p w14:paraId="0C0FA5E2" w14:textId="77777777" w:rsidR="004B56BC" w:rsidRDefault="004B5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69F6"/>
    <w:rsid w:val="00062632"/>
    <w:rsid w:val="000640D6"/>
    <w:rsid w:val="00080512"/>
    <w:rsid w:val="00090468"/>
    <w:rsid w:val="000B7BCF"/>
    <w:rsid w:val="000C522B"/>
    <w:rsid w:val="000D58AB"/>
    <w:rsid w:val="0010520D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0781E"/>
    <w:rsid w:val="0022606D"/>
    <w:rsid w:val="0024792E"/>
    <w:rsid w:val="002747EC"/>
    <w:rsid w:val="00283DEC"/>
    <w:rsid w:val="002855BF"/>
    <w:rsid w:val="002B66D8"/>
    <w:rsid w:val="002F0D22"/>
    <w:rsid w:val="00312030"/>
    <w:rsid w:val="003172DC"/>
    <w:rsid w:val="00325AE3"/>
    <w:rsid w:val="00326069"/>
    <w:rsid w:val="00350C58"/>
    <w:rsid w:val="0035462D"/>
    <w:rsid w:val="00362ED2"/>
    <w:rsid w:val="0039085E"/>
    <w:rsid w:val="003B40AD"/>
    <w:rsid w:val="003C4E37"/>
    <w:rsid w:val="003D7C99"/>
    <w:rsid w:val="003E16BE"/>
    <w:rsid w:val="004006E8"/>
    <w:rsid w:val="00401855"/>
    <w:rsid w:val="0045623A"/>
    <w:rsid w:val="00464039"/>
    <w:rsid w:val="00467E76"/>
    <w:rsid w:val="00477455"/>
    <w:rsid w:val="004A2253"/>
    <w:rsid w:val="004B56BC"/>
    <w:rsid w:val="004C44D2"/>
    <w:rsid w:val="004D3578"/>
    <w:rsid w:val="004D380D"/>
    <w:rsid w:val="004E213A"/>
    <w:rsid w:val="00503171"/>
    <w:rsid w:val="00506C28"/>
    <w:rsid w:val="00524A6A"/>
    <w:rsid w:val="00534DA0"/>
    <w:rsid w:val="00543E6C"/>
    <w:rsid w:val="00565087"/>
    <w:rsid w:val="0056573F"/>
    <w:rsid w:val="00611566"/>
    <w:rsid w:val="00646D99"/>
    <w:rsid w:val="00656910"/>
    <w:rsid w:val="00670FD8"/>
    <w:rsid w:val="006C5A45"/>
    <w:rsid w:val="006C66D8"/>
    <w:rsid w:val="006D1E24"/>
    <w:rsid w:val="006E1417"/>
    <w:rsid w:val="006F37A5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B2E20"/>
    <w:rsid w:val="007C095F"/>
    <w:rsid w:val="007D23CE"/>
    <w:rsid w:val="008028A4"/>
    <w:rsid w:val="00813245"/>
    <w:rsid w:val="008727DB"/>
    <w:rsid w:val="008768CA"/>
    <w:rsid w:val="00877EF9"/>
    <w:rsid w:val="00880559"/>
    <w:rsid w:val="008927B3"/>
    <w:rsid w:val="008B5306"/>
    <w:rsid w:val="0090271F"/>
    <w:rsid w:val="00902DB9"/>
    <w:rsid w:val="0090466A"/>
    <w:rsid w:val="00912DE3"/>
    <w:rsid w:val="00926E82"/>
    <w:rsid w:val="00934286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349B5"/>
    <w:rsid w:val="00A53724"/>
    <w:rsid w:val="00A76AB8"/>
    <w:rsid w:val="00A82346"/>
    <w:rsid w:val="00A84B36"/>
    <w:rsid w:val="00A9671C"/>
    <w:rsid w:val="00AA1553"/>
    <w:rsid w:val="00AE28F2"/>
    <w:rsid w:val="00B15449"/>
    <w:rsid w:val="00B357EE"/>
    <w:rsid w:val="00B47FD1"/>
    <w:rsid w:val="00B516BB"/>
    <w:rsid w:val="00B60948"/>
    <w:rsid w:val="00B62B68"/>
    <w:rsid w:val="00BA371D"/>
    <w:rsid w:val="00BD0CCC"/>
    <w:rsid w:val="00BD6247"/>
    <w:rsid w:val="00BE5453"/>
    <w:rsid w:val="00C00C2F"/>
    <w:rsid w:val="00C12B51"/>
    <w:rsid w:val="00C24650"/>
    <w:rsid w:val="00C33079"/>
    <w:rsid w:val="00C83A13"/>
    <w:rsid w:val="00C9068C"/>
    <w:rsid w:val="00C92967"/>
    <w:rsid w:val="00CA3D0C"/>
    <w:rsid w:val="00CA654B"/>
    <w:rsid w:val="00CB6063"/>
    <w:rsid w:val="00CD2060"/>
    <w:rsid w:val="00CD4C7B"/>
    <w:rsid w:val="00D20D8F"/>
    <w:rsid w:val="00D738D6"/>
    <w:rsid w:val="00D80795"/>
    <w:rsid w:val="00D854BE"/>
    <w:rsid w:val="00D87E00"/>
    <w:rsid w:val="00D9134D"/>
    <w:rsid w:val="00D96D11"/>
    <w:rsid w:val="00DA085B"/>
    <w:rsid w:val="00DA7A03"/>
    <w:rsid w:val="00DB1818"/>
    <w:rsid w:val="00DC309B"/>
    <w:rsid w:val="00DC4DA2"/>
    <w:rsid w:val="00E62835"/>
    <w:rsid w:val="00E7492F"/>
    <w:rsid w:val="00E76CC2"/>
    <w:rsid w:val="00E77645"/>
    <w:rsid w:val="00E83697"/>
    <w:rsid w:val="00EC4A25"/>
    <w:rsid w:val="00EE4F5B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C6A53"/>
    <w:rsid w:val="00FD7CB5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Char">
    <w:name w:val="B1 Char"/>
    <w:link w:val="B1"/>
    <w:rsid w:val="00283DEC"/>
    <w:rPr>
      <w:lang w:eastAsia="en-US"/>
    </w:rPr>
  </w:style>
  <w:style w:type="character" w:customStyle="1" w:styleId="B2Car">
    <w:name w:val="B2 Car"/>
    <w:basedOn w:val="DefaultParagraphFont"/>
    <w:link w:val="B2"/>
    <w:rsid w:val="00283DEC"/>
    <w:rPr>
      <w:lang w:eastAsia="en-US"/>
    </w:rPr>
  </w:style>
  <w:style w:type="character" w:styleId="UnresolvedMention">
    <w:name w:val="Unresolved Mention"/>
    <w:basedOn w:val="DefaultParagraphFont"/>
    <w:rsid w:val="008727D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D20D8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0D8F"/>
    <w:rPr>
      <w:rFonts w:ascii="Segoe UI" w:hAnsi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5AIRPNAIUNRU-859666464-843</_dlc_DocId>
    <_dlc_DocIdUrl xmlns="71c5aaf6-e6ce-465b-b873-5148d2a4c105">
      <Url>https://nokia.sharepoint.com/sites/c5g/e2earch/_layouts/15/DocIdRedir.aspx?ID=5AIRPNAIUNRU-859666464-843</Url>
      <Description>5AIRPNAIUNRU-859666464-843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B211D-61C7-4549-997D-2A26D1FD9CF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E70EF89-1CC1-4DC8-8628-1D440430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399326-0E48-4621-B940-91F1D98D29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C6D5BE-4B83-41BA-AB2C-6975CF5F2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7684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2</cp:revision>
  <dcterms:created xsi:type="dcterms:W3CDTF">2017-09-28T15:54:00Z</dcterms:created>
  <dcterms:modified xsi:type="dcterms:W3CDTF">2017-09-28T15:54:00Z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8af5580b-498a-494a-8867-d19ade7eb896</vt:lpwstr>
  </property>
</Properties>
</file>